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bookmarkStart w:id="0" w:name="_Toc44712089"/>
      <w:bookmarkStart w:id="1" w:name="_Toc74663170"/>
      <w:bookmarkStart w:id="2" w:name="_Toc37260099"/>
      <w:bookmarkStart w:id="3" w:name="_Toc90422557"/>
      <w:bookmarkStart w:id="4" w:name="_Toc37267488"/>
      <w:bookmarkStart w:id="5" w:name="_Toc29811631"/>
      <w:bookmarkStart w:id="6" w:name="_Toc36817183"/>
      <w:bookmarkStart w:id="7" w:name="_Toc36817184"/>
      <w:bookmarkStart w:id="8" w:name="_Toc61178806"/>
      <w:bookmarkStart w:id="9" w:name="_Toc61179276"/>
      <w:bookmarkStart w:id="10" w:name="_Toc21127425"/>
      <w:bookmarkStart w:id="11" w:name="_Toc45893402"/>
      <w:bookmarkStart w:id="12" w:name="_Toc37267487"/>
      <w:bookmarkStart w:id="13" w:name="_Toc29811632"/>
      <w:bookmarkStart w:id="14" w:name="_Toc37260100"/>
      <w:bookmarkStart w:id="15" w:name="_Toc21127426"/>
      <w:bookmarkStart w:id="16" w:name="_Toc53178129"/>
      <w:bookmarkStart w:id="17" w:name="_Toc82621710"/>
      <w:bookmarkStart w:id="18" w:name="_Toc67916572"/>
      <w:bookmarkStart w:id="19" w:name="_Toc53178580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0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402229</w:t>
      </w:r>
      <w:bookmarkStart w:id="38" w:name="_GoBack"/>
      <w:bookmarkEnd w:id="38"/>
    </w:p>
    <w:p>
      <w:pPr>
        <w:pStyle w:val="130"/>
        <w:outlineLvl w:val="0"/>
        <w:rPr>
          <w:b/>
          <w:sz w:val="24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Athens,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Greece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26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th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Feb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–</w:t>
      </w:r>
      <w:r>
        <w:rPr>
          <w:rFonts w:hint="eastAsia" w:cs="Arial"/>
          <w:b/>
          <w:sz w:val="24"/>
          <w:szCs w:val="24"/>
          <w:lang w:val="en-US" w:eastAsia="zh-CN"/>
        </w:rPr>
        <w:t>1st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Mar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bCs/>
          <w:sz w:val="24"/>
          <w:lang w:eastAsia="zh-CN"/>
        </w:rPr>
        <w:t>202</w:t>
      </w:r>
      <w:r>
        <w:rPr>
          <w:rFonts w:hint="eastAsia" w:eastAsia="宋体" w:cs="Arial"/>
          <w:b/>
          <w:bCs/>
          <w:sz w:val="24"/>
          <w:lang w:val="en-US" w:eastAsia="zh-CN"/>
        </w:rPr>
        <w:t>4</w:t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eastAsia="zh-CN"/>
              </w:rPr>
              <w:t>.10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-1</w:t>
            </w:r>
          </w:p>
        </w:tc>
        <w:tc>
          <w:tcPr>
            <w:tcW w:w="709" w:type="dxa"/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spacing w:after="0"/>
              <w:ind w:firstLine="280" w:firstLineChars="10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2153</w:t>
            </w: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17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12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2"/>
                <w:rFonts w:cs="Arial"/>
                <w:b/>
                <w:i/>
                <w:color w:val="FF0000"/>
              </w:rPr>
              <w:t>HELP</w:t>
            </w:r>
            <w:r>
              <w:rPr>
                <w:rStyle w:val="7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2"/>
                <w:rFonts w:cs="Arial"/>
                <w:i/>
              </w:rPr>
              <w:t>http://www.3gpp.org/Change-Requests</w:t>
            </w:r>
            <w:r>
              <w:rPr>
                <w:rStyle w:val="7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  <w:highlight w:val="yellow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 w:eastAsiaTheme="minorEastAsia"/>
                <w:b/>
                <w:caps/>
                <w:highlight w:val="none"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3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rFonts w:eastAsiaTheme="minorEastAsia"/>
                <w:b/>
                <w:caps/>
                <w:highlight w:val="none"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(NR_newRAT-Core) CR to TS38.101-1: Correction of band number in uplink configuration for reference sensitivity table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R4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2"/>
                <w:sz w:val="18"/>
              </w:rPr>
              <w:t>TR 21.900</w:t>
            </w:r>
            <w:r>
              <w:rPr>
                <w:rStyle w:val="7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 The band number in uplink configuration for reference sensitivity table is wrong.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 the band number B20 to n20 in note 2 of Table 7.3.2-3.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note 2 in </w:t>
            </w:r>
            <w:r>
              <w:rPr>
                <w:rFonts w:hint="default"/>
                <w:lang w:val="en-US"/>
              </w:rPr>
              <w:t>Table 7.6.3-2 stays wrong, and confusion may be existed.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/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>&lt; START OF CHANGE&gt;</w:t>
      </w:r>
    </w:p>
    <w:p>
      <w:pPr>
        <w:pStyle w:val="4"/>
      </w:pPr>
      <w:bookmarkStart w:id="20" w:name="_Toc61367706"/>
      <w:bookmarkStart w:id="21" w:name="_Toc76509485"/>
      <w:bookmarkStart w:id="22" w:name="_Toc84405331"/>
      <w:bookmarkStart w:id="23" w:name="_Toc36107708"/>
      <w:bookmarkStart w:id="24" w:name="_Toc29802341"/>
      <w:bookmarkStart w:id="25" w:name="_Toc45888389"/>
      <w:bookmarkStart w:id="26" w:name="_Toc29802966"/>
      <w:bookmarkStart w:id="27" w:name="_Toc21344430"/>
      <w:bookmarkStart w:id="28" w:name="_Toc69084452"/>
      <w:bookmarkStart w:id="29" w:name="_Toc75467463"/>
      <w:bookmarkStart w:id="30" w:name="_Toc29801917"/>
      <w:bookmarkStart w:id="31" w:name="_Toc83580822"/>
      <w:bookmarkStart w:id="32" w:name="_Toc45888988"/>
      <w:bookmarkStart w:id="33" w:name="_Toc68231039"/>
      <w:bookmarkStart w:id="34" w:name="_Toc84413940"/>
      <w:bookmarkStart w:id="35" w:name="_Toc37251482"/>
      <w:bookmarkStart w:id="36" w:name="_Toc61373089"/>
      <w:bookmarkStart w:id="37" w:name="_Toc76718475"/>
      <w:r>
        <w:t>7.3.2</w:t>
      </w:r>
      <w:r>
        <w:tab/>
      </w:r>
      <w:r>
        <w:t>Reference sensitivity power level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>
      <w:r>
        <w:rPr>
          <w:color w:val="0070C0"/>
        </w:rPr>
        <w:t xml:space="preserve">&lt;&lt; Unchanged text skipped&gt;&gt;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>
      <w:pPr>
        <w:pStyle w:val="95"/>
      </w:pPr>
      <w:r>
        <w:t>Table 7.3.2-3: Uplink configuration for reference sensitivity</w:t>
      </w:r>
    </w:p>
    <w:tbl>
      <w:tblPr>
        <w:tblStyle w:val="62"/>
        <w:tblW w:w="55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587"/>
        <w:gridCol w:w="481"/>
        <w:gridCol w:w="578"/>
        <w:gridCol w:w="481"/>
        <w:gridCol w:w="597"/>
        <w:gridCol w:w="597"/>
        <w:gridCol w:w="597"/>
        <w:gridCol w:w="597"/>
        <w:gridCol w:w="581"/>
        <w:gridCol w:w="681"/>
        <w:gridCol w:w="581"/>
        <w:gridCol w:w="517"/>
        <w:gridCol w:w="517"/>
        <w:gridCol w:w="597"/>
        <w:gridCol w:w="517"/>
        <w:gridCol w:w="517"/>
        <w:gridCol w:w="8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5000" w:type="pct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Operating band / SCS (kHz) / Channel bandwidth (MHz) / Duplex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406" w:type="pct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86"/>
            </w:pPr>
            <w:r>
              <w:t>Operating Band</w:t>
            </w:r>
          </w:p>
        </w:tc>
        <w:tc>
          <w:tcPr>
            <w:tcW w:w="313" w:type="pct"/>
            <w:vAlign w:val="center"/>
          </w:tcPr>
          <w:p>
            <w:pPr>
              <w:pStyle w:val="86"/>
            </w:pPr>
            <w:r>
              <w:t>SCS</w:t>
            </w:r>
          </w:p>
        </w:tc>
        <w:tc>
          <w:tcPr>
            <w:tcW w:w="270" w:type="pct"/>
            <w:shd w:val="clear" w:color="auto" w:fill="auto"/>
            <w:vAlign w:val="center"/>
          </w:tcPr>
          <w:p>
            <w:pPr>
              <w:pStyle w:val="86"/>
            </w:pPr>
            <w:r>
              <w:t>5</w:t>
            </w:r>
          </w:p>
        </w:tc>
        <w:tc>
          <w:tcPr>
            <w:tcW w:w="270" w:type="pct"/>
            <w:shd w:val="clear" w:color="auto" w:fill="auto"/>
            <w:vAlign w:val="center"/>
          </w:tcPr>
          <w:p>
            <w:pPr>
              <w:pStyle w:val="86"/>
            </w:pPr>
            <w:r>
              <w:t>10</w:t>
            </w:r>
          </w:p>
        </w:tc>
        <w:tc>
          <w:tcPr>
            <w:tcW w:w="316" w:type="pct"/>
            <w:shd w:val="clear" w:color="auto" w:fill="auto"/>
            <w:vAlign w:val="center"/>
          </w:tcPr>
          <w:p>
            <w:pPr>
              <w:pStyle w:val="86"/>
            </w:pPr>
            <w:r>
              <w:t>15</w:t>
            </w:r>
          </w:p>
        </w:tc>
        <w:tc>
          <w:tcPr>
            <w:tcW w:w="265" w:type="pct"/>
            <w:shd w:val="clear" w:color="auto" w:fill="auto"/>
            <w:vAlign w:val="center"/>
          </w:tcPr>
          <w:p>
            <w:pPr>
              <w:pStyle w:val="86"/>
            </w:pPr>
            <w:r>
              <w:t>20</w:t>
            </w:r>
          </w:p>
        </w:tc>
        <w:tc>
          <w:tcPr>
            <w:tcW w:w="272" w:type="pct"/>
            <w:shd w:val="clear" w:color="auto" w:fill="auto"/>
            <w:vAlign w:val="center"/>
          </w:tcPr>
          <w:p>
            <w:pPr>
              <w:pStyle w:val="86"/>
            </w:pPr>
            <w:r>
              <w:t>25</w:t>
            </w:r>
          </w:p>
        </w:tc>
        <w:tc>
          <w:tcPr>
            <w:tcW w:w="226" w:type="pct"/>
            <w:vAlign w:val="center"/>
          </w:tcPr>
          <w:p>
            <w:pPr>
              <w:pStyle w:val="86"/>
            </w:pPr>
            <w:r>
              <w:t>30</w:t>
            </w:r>
          </w:p>
        </w:tc>
        <w:tc>
          <w:tcPr>
            <w:tcW w:w="272" w:type="pct"/>
            <w:vAlign w:val="center"/>
          </w:tcPr>
          <w:p>
            <w:pPr>
              <w:pStyle w:val="86"/>
            </w:pPr>
            <w:r>
              <w:t>35</w:t>
            </w:r>
          </w:p>
        </w:tc>
        <w:tc>
          <w:tcPr>
            <w:tcW w:w="272" w:type="pct"/>
            <w:shd w:val="clear" w:color="auto" w:fill="auto"/>
            <w:vAlign w:val="center"/>
          </w:tcPr>
          <w:p>
            <w:pPr>
              <w:pStyle w:val="86"/>
            </w:pPr>
            <w:r>
              <w:t>40</w:t>
            </w:r>
          </w:p>
        </w:tc>
        <w:tc>
          <w:tcPr>
            <w:tcW w:w="316" w:type="pct"/>
            <w:vAlign w:val="center"/>
          </w:tcPr>
          <w:p>
            <w:pPr>
              <w:pStyle w:val="86"/>
            </w:pPr>
            <w:r>
              <w:t>45</w:t>
            </w:r>
          </w:p>
        </w:tc>
        <w:tc>
          <w:tcPr>
            <w:tcW w:w="269" w:type="pct"/>
            <w:vAlign w:val="center"/>
          </w:tcPr>
          <w:p>
            <w:pPr>
              <w:pStyle w:val="86"/>
            </w:pPr>
            <w:r>
              <w:t>50</w:t>
            </w:r>
          </w:p>
        </w:tc>
        <w:tc>
          <w:tcPr>
            <w:tcW w:w="226" w:type="pct"/>
            <w:vAlign w:val="center"/>
          </w:tcPr>
          <w:p>
            <w:pPr>
              <w:pStyle w:val="86"/>
            </w:pPr>
            <w:r>
              <w:t>60</w:t>
            </w:r>
          </w:p>
        </w:tc>
        <w:tc>
          <w:tcPr>
            <w:tcW w:w="263" w:type="pct"/>
            <w:vAlign w:val="center"/>
          </w:tcPr>
          <w:p>
            <w:pPr>
              <w:pStyle w:val="86"/>
            </w:pPr>
            <w:r>
              <w:t>70</w:t>
            </w:r>
          </w:p>
        </w:tc>
        <w:tc>
          <w:tcPr>
            <w:tcW w:w="190" w:type="pct"/>
            <w:vAlign w:val="center"/>
          </w:tcPr>
          <w:p>
            <w:pPr>
              <w:pStyle w:val="86"/>
            </w:pPr>
            <w:r>
              <w:t>80</w:t>
            </w:r>
          </w:p>
        </w:tc>
        <w:tc>
          <w:tcPr>
            <w:tcW w:w="226" w:type="pct"/>
            <w:vAlign w:val="center"/>
          </w:tcPr>
          <w:p>
            <w:pPr>
              <w:pStyle w:val="86"/>
            </w:pPr>
            <w:r>
              <w:t>90</w:t>
            </w:r>
          </w:p>
        </w:tc>
        <w:tc>
          <w:tcPr>
            <w:tcW w:w="196" w:type="pct"/>
            <w:vAlign w:val="center"/>
          </w:tcPr>
          <w:p>
            <w:pPr>
              <w:pStyle w:val="86"/>
            </w:pPr>
            <w:r>
              <w:t>100</w:t>
            </w:r>
          </w:p>
        </w:tc>
        <w:tc>
          <w:tcPr>
            <w:tcW w:w="432" w:type="pct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86"/>
            </w:pPr>
            <w:r>
              <w:t>Duplex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10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28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26" w:type="pct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28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2" w:type="pct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28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16" w:type="pct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28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9" w:type="pct"/>
          </w:tcPr>
          <w:p>
            <w:pPr>
              <w:pStyle w:val="87"/>
            </w:pPr>
            <w:r>
              <w:rPr>
                <w:rFonts w:cs="Arial"/>
                <w:szCs w:val="18"/>
              </w:rPr>
              <w:t>128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26" w:type="pct"/>
          </w:tcPr>
          <w:p>
            <w:pPr>
              <w:pStyle w:val="87"/>
            </w:pPr>
            <w:r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2" w:type="pct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16" w:type="pct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9" w:type="pct"/>
          </w:tcPr>
          <w:p>
            <w:pPr>
              <w:pStyle w:val="87"/>
            </w:pPr>
            <w:r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18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</w:rPr>
              <w:t>30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26" w:type="pct"/>
          </w:tcPr>
          <w:p>
            <w:pPr>
              <w:pStyle w:val="87"/>
            </w:pPr>
            <w:r>
              <w:rPr>
                <w:rFonts w:cs="Arial"/>
                <w:szCs w:val="18"/>
              </w:rPr>
              <w:t>30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2" w:type="pct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</w:rPr>
              <w:t>30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16" w:type="pct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9" w:type="pct"/>
          </w:tcPr>
          <w:p>
            <w:pPr>
              <w:pStyle w:val="87"/>
            </w:pPr>
            <w:r>
              <w:rPr>
                <w:rFonts w:cs="Arial"/>
                <w:szCs w:val="18"/>
              </w:rPr>
              <w:t>30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25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26" w:type="pct"/>
          </w:tcPr>
          <w:p>
            <w:pPr>
              <w:pStyle w:val="87"/>
            </w:pPr>
            <w:r>
              <w:rPr>
                <w:rFonts w:cs="Arial"/>
                <w:szCs w:val="18"/>
              </w:rPr>
              <w:t>48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2" w:type="pct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40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rPr>
                <w:lang w:val="en-US" w:eastAsia="zh-CN"/>
              </w:rPr>
              <w:t>40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16" w:type="pct"/>
          </w:tcPr>
          <w:p>
            <w:pPr>
              <w:pStyle w:val="87"/>
            </w:pPr>
          </w:p>
        </w:tc>
        <w:tc>
          <w:tcPr>
            <w:tcW w:w="269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26" w:type="pct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2" w:type="pct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rPr>
                <w:lang w:val="en-US"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16" w:type="pct"/>
          </w:tcPr>
          <w:p>
            <w:pPr>
              <w:pStyle w:val="87"/>
            </w:pPr>
          </w:p>
        </w:tc>
        <w:tc>
          <w:tcPr>
            <w:tcW w:w="269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26" w:type="pct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2" w:type="pct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rPr>
                <w:lang w:val="en-US"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16" w:type="pct"/>
          </w:tcPr>
          <w:p>
            <w:pPr>
              <w:pStyle w:val="87"/>
            </w:pPr>
          </w:p>
        </w:tc>
        <w:tc>
          <w:tcPr>
            <w:tcW w:w="269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25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rPr>
                <w:lang w:eastAsia="zh-CN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26" w:type="pct"/>
          </w:tcPr>
          <w:p>
            <w:pPr>
              <w:pStyle w:val="87"/>
            </w:pPr>
            <w:r>
              <w:rPr>
                <w:lang w:val="en-US" w:eastAsia="zh-CN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2" w:type="pct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rPr>
                <w:lang w:val="en-US" w:eastAsia="zh-CN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16" w:type="pct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9" w:type="pct"/>
          </w:tcPr>
          <w:p>
            <w:pPr>
              <w:pStyle w:val="87"/>
            </w:pPr>
            <w:r>
              <w:rPr>
                <w:lang w:val="en-US" w:eastAsia="zh-CN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rPr>
                <w:lang w:eastAsia="zh-CN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26" w:type="pct"/>
          </w:tcPr>
          <w:p>
            <w:pPr>
              <w:pStyle w:val="87"/>
              <w:rPr>
                <w:lang w:val="en-US"/>
              </w:rPr>
            </w:pPr>
            <w:r>
              <w:rPr>
                <w:lang w:val="en-US" w:eastAsia="zh-CN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2" w:type="pct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rPr>
                <w:lang w:val="en-US" w:eastAsia="zh-CN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16" w:type="pct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9" w:type="pct"/>
          </w:tcPr>
          <w:p>
            <w:pPr>
              <w:pStyle w:val="87"/>
            </w:pPr>
            <w:r>
              <w:rPr>
                <w:lang w:val="en-US" w:eastAsia="zh-CN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26" w:type="pct"/>
          </w:tcPr>
          <w:p>
            <w:pPr>
              <w:pStyle w:val="87"/>
              <w:rPr>
                <w:lang w:val="en-US"/>
              </w:rPr>
            </w:pPr>
            <w:r>
              <w:rPr>
                <w:lang w:val="en-US"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2" w:type="pct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rPr>
                <w:lang w:val="en-US"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16" w:type="pct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9" w:type="pct"/>
          </w:tcPr>
          <w:p>
            <w:pPr>
              <w:pStyle w:val="87"/>
            </w:pPr>
            <w:r>
              <w:rPr>
                <w:lang w:val="en-US"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25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</w:pPr>
            <w:r>
              <w:rPr>
                <w:lang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</w:pPr>
            <w:r>
              <w:rPr>
                <w:lang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  <w:lang w:val="en-US"/>
              </w:rPr>
              <w:t>Note 5</w:t>
            </w: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72" w:type="pct"/>
          </w:tcPr>
          <w:p>
            <w:pPr>
              <w:pStyle w:val="87"/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316" w:type="pct"/>
          </w:tcPr>
          <w:p>
            <w:pPr>
              <w:pStyle w:val="87"/>
            </w:pPr>
          </w:p>
        </w:tc>
        <w:tc>
          <w:tcPr>
            <w:tcW w:w="269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  <w:lang w:val="en-US"/>
              </w:rPr>
              <w:t>Note 5</w:t>
            </w: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72" w:type="pct"/>
          </w:tcPr>
          <w:p>
            <w:pPr>
              <w:pStyle w:val="87"/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316" w:type="pct"/>
          </w:tcPr>
          <w:p>
            <w:pPr>
              <w:pStyle w:val="87"/>
            </w:pPr>
          </w:p>
        </w:tc>
        <w:tc>
          <w:tcPr>
            <w:tcW w:w="269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25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</w:rPr>
              <w:t>72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26" w:type="pct"/>
          </w:tcPr>
          <w:p>
            <w:pPr>
              <w:pStyle w:val="87"/>
            </w:pPr>
            <w:r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2" w:type="pct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</w:rPr>
              <w:t>45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16" w:type="pct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69" w:type="pct"/>
          </w:tcPr>
          <w:p>
            <w:pPr>
              <w:pStyle w:val="87"/>
            </w:pPr>
            <w:r>
              <w:rPr>
                <w:rFonts w:cs="Arial"/>
                <w:szCs w:val="18"/>
              </w:rPr>
              <w:t>45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26" w:type="pct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2" w:type="pct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16" w:type="pct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69" w:type="pct"/>
          </w:tcPr>
          <w:p>
            <w:pPr>
              <w:pStyle w:val="87"/>
            </w:pPr>
            <w:r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18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26" w:type="pct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2" w:type="pct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16" w:type="pct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69" w:type="pct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25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</w:pPr>
            <w:r>
              <w:rPr>
                <w:lang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</w:pPr>
            <w:r>
              <w:rPr>
                <w:lang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72" w:type="pct"/>
          </w:tcPr>
          <w:p>
            <w:pPr>
              <w:pStyle w:val="87"/>
            </w:pPr>
            <w:r>
              <w:t>Note 5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316" w:type="pct"/>
          </w:tcPr>
          <w:p>
            <w:pPr>
              <w:pStyle w:val="87"/>
            </w:pPr>
          </w:p>
        </w:tc>
        <w:tc>
          <w:tcPr>
            <w:tcW w:w="269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72" w:type="pct"/>
          </w:tcPr>
          <w:p>
            <w:pPr>
              <w:pStyle w:val="87"/>
            </w:pPr>
            <w:r>
              <w:t>Note 5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316" w:type="pct"/>
          </w:tcPr>
          <w:p>
            <w:pPr>
              <w:pStyle w:val="87"/>
            </w:pPr>
          </w:p>
        </w:tc>
        <w:tc>
          <w:tcPr>
            <w:tcW w:w="269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t>15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72" w:type="pct"/>
          </w:tcPr>
          <w:p>
            <w:pPr>
              <w:pStyle w:val="87"/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316" w:type="pct"/>
          </w:tcPr>
          <w:p>
            <w:pPr>
              <w:pStyle w:val="87"/>
            </w:pPr>
          </w:p>
        </w:tc>
        <w:tc>
          <w:tcPr>
            <w:tcW w:w="269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t>30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72" w:type="pct"/>
          </w:tcPr>
          <w:p>
            <w:pPr>
              <w:pStyle w:val="87"/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316" w:type="pct"/>
          </w:tcPr>
          <w:p>
            <w:pPr>
              <w:pStyle w:val="87"/>
            </w:pPr>
          </w:p>
        </w:tc>
        <w:tc>
          <w:tcPr>
            <w:tcW w:w="269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13</w:t>
            </w:r>
          </w:p>
        </w:tc>
        <w:tc>
          <w:tcPr>
            <w:tcW w:w="313" w:type="pct"/>
          </w:tcPr>
          <w:p>
            <w:pPr>
              <w:pStyle w:val="87"/>
            </w:pPr>
            <w:r>
              <w:rPr>
                <w:rFonts w:cs="Arial"/>
              </w:rPr>
              <w:t>15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72" w:type="pct"/>
          </w:tcPr>
          <w:p>
            <w:pPr>
              <w:pStyle w:val="87"/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316" w:type="pct"/>
          </w:tcPr>
          <w:p>
            <w:pPr>
              <w:pStyle w:val="87"/>
            </w:pPr>
          </w:p>
        </w:tc>
        <w:tc>
          <w:tcPr>
            <w:tcW w:w="269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313" w:type="pct"/>
          </w:tcPr>
          <w:p>
            <w:pPr>
              <w:pStyle w:val="87"/>
            </w:pPr>
            <w:r>
              <w:rPr>
                <w:rFonts w:cs="Arial"/>
              </w:rPr>
              <w:t>30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72" w:type="pct"/>
          </w:tcPr>
          <w:p>
            <w:pPr>
              <w:pStyle w:val="87"/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316" w:type="pct"/>
          </w:tcPr>
          <w:p>
            <w:pPr>
              <w:pStyle w:val="87"/>
            </w:pPr>
          </w:p>
        </w:tc>
        <w:tc>
          <w:tcPr>
            <w:tcW w:w="269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n14</w:t>
            </w: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72" w:type="pct"/>
          </w:tcPr>
          <w:p>
            <w:pPr>
              <w:pStyle w:val="87"/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316" w:type="pct"/>
          </w:tcPr>
          <w:p>
            <w:pPr>
              <w:pStyle w:val="87"/>
            </w:pPr>
          </w:p>
        </w:tc>
        <w:tc>
          <w:tcPr>
            <w:tcW w:w="269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72" w:type="pct"/>
          </w:tcPr>
          <w:p>
            <w:pPr>
              <w:pStyle w:val="87"/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316" w:type="pct"/>
          </w:tcPr>
          <w:p>
            <w:pPr>
              <w:pStyle w:val="87"/>
            </w:pPr>
          </w:p>
        </w:tc>
        <w:tc>
          <w:tcPr>
            <w:tcW w:w="269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val="en-US" w:eastAsia="ja-JP"/>
              </w:rPr>
              <w:t>15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val="en-US" w:eastAsia="ja-JP"/>
              </w:rPr>
              <w:t>25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val="en-US" w:eastAsia="ja-JP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val="en-US" w:eastAsia="ja-JP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72" w:type="pct"/>
          </w:tcPr>
          <w:p>
            <w:pPr>
              <w:pStyle w:val="87"/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316" w:type="pct"/>
          </w:tcPr>
          <w:p>
            <w:pPr>
              <w:pStyle w:val="87"/>
            </w:pPr>
          </w:p>
        </w:tc>
        <w:tc>
          <w:tcPr>
            <w:tcW w:w="269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val="en-US" w:eastAsia="ja-JP"/>
              </w:rPr>
              <w:t>30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72" w:type="pct"/>
          </w:tcPr>
          <w:p>
            <w:pPr>
              <w:pStyle w:val="87"/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316" w:type="pct"/>
          </w:tcPr>
          <w:p>
            <w:pPr>
              <w:pStyle w:val="87"/>
            </w:pPr>
          </w:p>
        </w:tc>
        <w:tc>
          <w:tcPr>
            <w:tcW w:w="269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n20</w:t>
            </w: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25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</w:rPr>
              <w:t>20</w:t>
            </w:r>
            <w:r>
              <w:rPr>
                <w:rFonts w:hint="eastAsia" w:cs="Arial"/>
                <w:szCs w:val="18"/>
                <w:vertAlign w:val="superscript"/>
              </w:rPr>
              <w:t>2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</w:rPr>
              <w:t>20</w:t>
            </w:r>
            <w:r>
              <w:rPr>
                <w:rFonts w:hint="eastAsia" w:cs="Arial"/>
                <w:szCs w:val="18"/>
                <w:vertAlign w:val="superscript"/>
              </w:rPr>
              <w:t>2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72" w:type="pct"/>
          </w:tcPr>
          <w:p>
            <w:pPr>
              <w:pStyle w:val="87"/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316" w:type="pct"/>
          </w:tcPr>
          <w:p>
            <w:pPr>
              <w:pStyle w:val="87"/>
            </w:pPr>
          </w:p>
        </w:tc>
        <w:tc>
          <w:tcPr>
            <w:tcW w:w="269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10</w:t>
            </w:r>
            <w:r>
              <w:rPr>
                <w:rFonts w:hint="eastAsia" w:cs="Arial"/>
                <w:szCs w:val="18"/>
                <w:vertAlign w:val="superscript"/>
              </w:rPr>
              <w:t>2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10</w:t>
            </w:r>
            <w:r>
              <w:rPr>
                <w:rFonts w:hint="eastAsia" w:cs="Arial"/>
                <w:szCs w:val="18"/>
                <w:vertAlign w:val="superscript"/>
              </w:rPr>
              <w:t>2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72" w:type="pct"/>
          </w:tcPr>
          <w:p>
            <w:pPr>
              <w:pStyle w:val="87"/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316" w:type="pct"/>
          </w:tcPr>
          <w:p>
            <w:pPr>
              <w:pStyle w:val="87"/>
            </w:pPr>
          </w:p>
        </w:tc>
        <w:tc>
          <w:tcPr>
            <w:tcW w:w="269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n24</w:t>
            </w:r>
          </w:p>
        </w:tc>
        <w:tc>
          <w:tcPr>
            <w:tcW w:w="313" w:type="pct"/>
          </w:tcPr>
          <w:p>
            <w:pPr>
              <w:pStyle w:val="87"/>
            </w:pPr>
            <w:r>
              <w:t>15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t>25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t>50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72" w:type="pct"/>
          </w:tcPr>
          <w:p>
            <w:pPr>
              <w:pStyle w:val="87"/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316" w:type="pct"/>
          </w:tcPr>
          <w:p>
            <w:pPr>
              <w:pStyle w:val="87"/>
            </w:pPr>
          </w:p>
        </w:tc>
        <w:tc>
          <w:tcPr>
            <w:tcW w:w="269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313" w:type="pct"/>
          </w:tcPr>
          <w:p>
            <w:pPr>
              <w:pStyle w:val="87"/>
            </w:pPr>
            <w:r>
              <w:t>30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t>24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72" w:type="pct"/>
          </w:tcPr>
          <w:p>
            <w:pPr>
              <w:pStyle w:val="87"/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316" w:type="pct"/>
          </w:tcPr>
          <w:p>
            <w:pPr>
              <w:pStyle w:val="87"/>
            </w:pPr>
          </w:p>
        </w:tc>
        <w:tc>
          <w:tcPr>
            <w:tcW w:w="269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313" w:type="pct"/>
          </w:tcPr>
          <w:p>
            <w:pPr>
              <w:pStyle w:val="87"/>
            </w:pPr>
            <w:r>
              <w:t>60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t>10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72" w:type="pct"/>
          </w:tcPr>
          <w:p>
            <w:pPr>
              <w:pStyle w:val="87"/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316" w:type="pct"/>
          </w:tcPr>
          <w:p>
            <w:pPr>
              <w:pStyle w:val="87"/>
            </w:pPr>
          </w:p>
        </w:tc>
        <w:tc>
          <w:tcPr>
            <w:tcW w:w="269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t>15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t>25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  <w:lang w:val="en-US"/>
              </w:rPr>
            </w:pPr>
            <w:r>
              <w:t>50</w:t>
            </w:r>
            <w:r>
              <w:rPr>
                <w:vertAlign w:val="superscript"/>
              </w:rPr>
              <w:t>1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  <w:rPr>
                <w:rFonts w:cs="Arial"/>
                <w:lang w:val="en-US"/>
              </w:rPr>
            </w:pPr>
            <w:r>
              <w:t>50</w:t>
            </w:r>
            <w:r>
              <w:rPr>
                <w:vertAlign w:val="superscript"/>
              </w:rPr>
              <w:t>1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  <w:rPr>
                <w:rFonts w:cs="Arial"/>
                <w:lang w:val="en-US"/>
              </w:rPr>
            </w:pPr>
            <w:r>
              <w:t>50</w:t>
            </w:r>
            <w:r>
              <w:rPr>
                <w:vertAlign w:val="superscript"/>
              </w:rPr>
              <w:t>1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t>50</w:t>
            </w:r>
            <w:r>
              <w:rPr>
                <w:vertAlign w:val="superscript"/>
              </w:rPr>
              <w:t>1</w:t>
            </w:r>
          </w:p>
        </w:tc>
        <w:tc>
          <w:tcPr>
            <w:tcW w:w="226" w:type="pct"/>
          </w:tcPr>
          <w:p>
            <w:pPr>
              <w:pStyle w:val="87"/>
            </w:pPr>
            <w:r>
              <w:t>48</w:t>
            </w:r>
            <w:r>
              <w:rPr>
                <w:vertAlign w:val="superscript"/>
              </w:rPr>
              <w:t>1</w:t>
            </w:r>
          </w:p>
        </w:tc>
        <w:tc>
          <w:tcPr>
            <w:tcW w:w="272" w:type="pct"/>
          </w:tcPr>
          <w:p>
            <w:pPr>
              <w:pStyle w:val="87"/>
            </w:pPr>
            <w:r>
              <w:rPr>
                <w:lang w:val="en-US" w:eastAsia="zh-CN"/>
              </w:rPr>
              <w:t>40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t>40</w:t>
            </w:r>
            <w:r>
              <w:rPr>
                <w:vertAlign w:val="superscript"/>
              </w:rPr>
              <w:t>1</w:t>
            </w:r>
          </w:p>
        </w:tc>
        <w:tc>
          <w:tcPr>
            <w:tcW w:w="316" w:type="pct"/>
          </w:tcPr>
          <w:p>
            <w:pPr>
              <w:pStyle w:val="87"/>
            </w:pPr>
            <w:r>
              <w:t>Note 5</w:t>
            </w:r>
          </w:p>
        </w:tc>
        <w:tc>
          <w:tcPr>
            <w:tcW w:w="269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t>30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  <w:lang w:val="en-US"/>
              </w:rPr>
            </w:pPr>
            <w:r>
              <w:t>24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  <w:rPr>
                <w:rFonts w:cs="Arial"/>
                <w:lang w:val="en-US"/>
              </w:rPr>
            </w:pPr>
            <w:r>
              <w:t>24</w:t>
            </w:r>
            <w:r>
              <w:rPr>
                <w:vertAlign w:val="superscript"/>
              </w:rPr>
              <w:t>1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  <w:rPr>
                <w:rFonts w:cs="Arial"/>
                <w:lang w:val="en-US"/>
              </w:rPr>
            </w:pPr>
            <w:r>
              <w:t>24</w:t>
            </w:r>
            <w:r>
              <w:rPr>
                <w:vertAlign w:val="superscript"/>
              </w:rPr>
              <w:t>1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t>24</w:t>
            </w:r>
            <w:r>
              <w:rPr>
                <w:vertAlign w:val="superscript"/>
              </w:rPr>
              <w:t>1</w:t>
            </w:r>
          </w:p>
        </w:tc>
        <w:tc>
          <w:tcPr>
            <w:tcW w:w="226" w:type="pct"/>
          </w:tcPr>
          <w:p>
            <w:pPr>
              <w:pStyle w:val="87"/>
            </w:pPr>
            <w:r>
              <w:t>24</w:t>
            </w:r>
            <w:r>
              <w:rPr>
                <w:vertAlign w:val="superscript"/>
              </w:rPr>
              <w:t>1</w:t>
            </w:r>
          </w:p>
        </w:tc>
        <w:tc>
          <w:tcPr>
            <w:tcW w:w="272" w:type="pct"/>
          </w:tcPr>
          <w:p>
            <w:pPr>
              <w:pStyle w:val="87"/>
            </w:pPr>
            <w:r>
              <w:rPr>
                <w:lang w:val="en-US"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316" w:type="pct"/>
          </w:tcPr>
          <w:p>
            <w:pPr>
              <w:pStyle w:val="87"/>
            </w:pPr>
            <w:r>
              <w:t>Note 5</w:t>
            </w:r>
          </w:p>
        </w:tc>
        <w:tc>
          <w:tcPr>
            <w:tcW w:w="269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t>60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  <w:lang w:val="en-US"/>
              </w:rPr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  <w:rPr>
                <w:rFonts w:cs="Arial"/>
                <w:lang w:val="en-US"/>
              </w:rPr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  <w:rPr>
                <w:rFonts w:cs="Arial"/>
                <w:lang w:val="en-US"/>
              </w:rPr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226" w:type="pct"/>
          </w:tcPr>
          <w:p>
            <w:pPr>
              <w:pStyle w:val="87"/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272" w:type="pct"/>
          </w:tcPr>
          <w:p>
            <w:pPr>
              <w:pStyle w:val="87"/>
            </w:pPr>
            <w:r>
              <w:rPr>
                <w:lang w:val="en-US"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316" w:type="pct"/>
          </w:tcPr>
          <w:p>
            <w:pPr>
              <w:pStyle w:val="87"/>
            </w:pPr>
            <w:r>
              <w:t>Note 5</w:t>
            </w:r>
          </w:p>
        </w:tc>
        <w:tc>
          <w:tcPr>
            <w:tcW w:w="269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313" w:type="pct"/>
          </w:tcPr>
          <w:p>
            <w:pPr>
              <w:pStyle w:val="87"/>
            </w:pPr>
            <w:r>
              <w:t>15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vertAlign w:val="superscript"/>
              </w:rPr>
            </w:pPr>
            <w:r>
              <w:t>25</w:t>
            </w:r>
            <w:r>
              <w:rPr>
                <w:vertAlign w:val="superscript"/>
              </w:rPr>
              <w:t>1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  <w:rPr>
                <w:vertAlign w:val="superscript"/>
              </w:rPr>
            </w:pPr>
            <w:r>
              <w:t>25</w:t>
            </w:r>
            <w:r>
              <w:rPr>
                <w:vertAlign w:val="superscript"/>
              </w:rPr>
              <w:t>1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  <w:rPr>
                <w:vertAlign w:val="superscript"/>
              </w:rPr>
            </w:pPr>
            <w:r>
              <w:t>25</w:t>
            </w:r>
            <w:r>
              <w:rPr>
                <w:vertAlign w:val="superscript"/>
              </w:rPr>
              <w:t>1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  <w:lang w:val="en-US"/>
              </w:rPr>
              <w:t>Note 5</w:t>
            </w:r>
          </w:p>
        </w:tc>
        <w:tc>
          <w:tcPr>
            <w:tcW w:w="226" w:type="pct"/>
          </w:tcPr>
          <w:p>
            <w:pPr>
              <w:pStyle w:val="87"/>
            </w:pPr>
            <w:r>
              <w:rPr>
                <w:rFonts w:cs="Arial"/>
                <w:szCs w:val="18"/>
                <w:lang w:val="en-US"/>
              </w:rPr>
              <w:t>Note 5</w:t>
            </w:r>
          </w:p>
        </w:tc>
        <w:tc>
          <w:tcPr>
            <w:tcW w:w="272" w:type="pct"/>
          </w:tcPr>
          <w:p>
            <w:pPr>
              <w:pStyle w:val="87"/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316" w:type="pct"/>
          </w:tcPr>
          <w:p>
            <w:pPr>
              <w:pStyle w:val="87"/>
            </w:pPr>
          </w:p>
        </w:tc>
        <w:tc>
          <w:tcPr>
            <w:tcW w:w="269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313" w:type="pct"/>
          </w:tcPr>
          <w:p>
            <w:pPr>
              <w:pStyle w:val="87"/>
            </w:pPr>
            <w:r>
              <w:t>30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>1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>1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>1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  <w:lang w:val="en-US"/>
              </w:rPr>
              <w:t>Note 5</w:t>
            </w:r>
          </w:p>
        </w:tc>
        <w:tc>
          <w:tcPr>
            <w:tcW w:w="226" w:type="pct"/>
          </w:tcPr>
          <w:p>
            <w:pPr>
              <w:pStyle w:val="87"/>
            </w:pPr>
            <w:r>
              <w:rPr>
                <w:rFonts w:cs="Arial"/>
                <w:szCs w:val="18"/>
                <w:lang w:val="en-US"/>
              </w:rPr>
              <w:t>Note 5</w:t>
            </w:r>
          </w:p>
        </w:tc>
        <w:tc>
          <w:tcPr>
            <w:tcW w:w="272" w:type="pct"/>
          </w:tcPr>
          <w:p>
            <w:pPr>
              <w:pStyle w:val="87"/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316" w:type="pct"/>
          </w:tcPr>
          <w:p>
            <w:pPr>
              <w:pStyle w:val="87"/>
            </w:pPr>
          </w:p>
        </w:tc>
        <w:tc>
          <w:tcPr>
            <w:tcW w:w="269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n28</w:t>
            </w: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25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lang w:val="en-US"/>
              </w:rPr>
              <w:t>25</w:t>
            </w:r>
            <w:r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lang w:val="en-US"/>
              </w:rPr>
              <w:t>25</w:t>
            </w:r>
            <w:r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lang w:val="en-US"/>
              </w:rPr>
              <w:t>25</w:t>
            </w:r>
            <w:r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lang w:val="en-US"/>
              </w:rPr>
              <w:t>25</w:t>
            </w:r>
            <w:r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226" w:type="pct"/>
          </w:tcPr>
          <w:p>
            <w:pPr>
              <w:pStyle w:val="87"/>
            </w:pPr>
            <w:r>
              <w:rPr>
                <w:rFonts w:cs="Arial"/>
                <w:lang w:val="en-US"/>
              </w:rPr>
              <w:t>25</w:t>
            </w:r>
            <w:r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272" w:type="pct"/>
          </w:tcPr>
          <w:p>
            <w:pPr>
              <w:pStyle w:val="87"/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316" w:type="pct"/>
          </w:tcPr>
          <w:p>
            <w:pPr>
              <w:pStyle w:val="87"/>
            </w:pPr>
          </w:p>
        </w:tc>
        <w:tc>
          <w:tcPr>
            <w:tcW w:w="269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26" w:type="pct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2" w:type="pct"/>
          </w:tcPr>
          <w:p>
            <w:pPr>
              <w:pStyle w:val="87"/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316" w:type="pct"/>
          </w:tcPr>
          <w:p>
            <w:pPr>
              <w:pStyle w:val="87"/>
            </w:pPr>
          </w:p>
        </w:tc>
        <w:tc>
          <w:tcPr>
            <w:tcW w:w="269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t>n30</w:t>
            </w: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72" w:type="pct"/>
          </w:tcPr>
          <w:p>
            <w:pPr>
              <w:pStyle w:val="87"/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316" w:type="pct"/>
          </w:tcPr>
          <w:p>
            <w:pPr>
              <w:pStyle w:val="87"/>
            </w:pPr>
          </w:p>
        </w:tc>
        <w:tc>
          <w:tcPr>
            <w:tcW w:w="269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72" w:type="pct"/>
          </w:tcPr>
          <w:p>
            <w:pPr>
              <w:pStyle w:val="87"/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316" w:type="pct"/>
          </w:tcPr>
          <w:p>
            <w:pPr>
              <w:pStyle w:val="87"/>
            </w:pPr>
          </w:p>
        </w:tc>
        <w:tc>
          <w:tcPr>
            <w:tcW w:w="269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n34</w:t>
            </w: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50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75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72" w:type="pct"/>
          </w:tcPr>
          <w:p>
            <w:pPr>
              <w:pStyle w:val="87"/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316" w:type="pct"/>
          </w:tcPr>
          <w:p>
            <w:pPr>
              <w:pStyle w:val="87"/>
            </w:pPr>
          </w:p>
        </w:tc>
        <w:tc>
          <w:tcPr>
            <w:tcW w:w="269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24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36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72" w:type="pct"/>
          </w:tcPr>
          <w:p>
            <w:pPr>
              <w:pStyle w:val="87"/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316" w:type="pct"/>
          </w:tcPr>
          <w:p>
            <w:pPr>
              <w:pStyle w:val="87"/>
            </w:pPr>
          </w:p>
        </w:tc>
        <w:tc>
          <w:tcPr>
            <w:tcW w:w="269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</w:pPr>
            <w:r>
              <w:rPr>
                <w:rFonts w:eastAsia="Malgun Gothic"/>
              </w:rPr>
              <w:t>18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72" w:type="pct"/>
          </w:tcPr>
          <w:p>
            <w:pPr>
              <w:pStyle w:val="87"/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316" w:type="pct"/>
          </w:tcPr>
          <w:p>
            <w:pPr>
              <w:pStyle w:val="87"/>
            </w:pPr>
          </w:p>
        </w:tc>
        <w:tc>
          <w:tcPr>
            <w:tcW w:w="269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n38</w:t>
            </w: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10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t>128</w:t>
            </w:r>
          </w:p>
        </w:tc>
        <w:tc>
          <w:tcPr>
            <w:tcW w:w="226" w:type="pct"/>
          </w:tcPr>
          <w:p>
            <w:pPr>
              <w:pStyle w:val="87"/>
            </w:pPr>
            <w:r>
              <w:t>160</w:t>
            </w:r>
          </w:p>
        </w:tc>
        <w:tc>
          <w:tcPr>
            <w:tcW w:w="272" w:type="pct"/>
          </w:tcPr>
          <w:p>
            <w:pPr>
              <w:pStyle w:val="87"/>
              <w:rPr>
                <w:rFonts w:eastAsia="Malgun Gothic"/>
                <w:lang w:eastAsia="zh-CN"/>
              </w:rPr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rPr>
                <w:rFonts w:eastAsia="Malgun Gothic"/>
                <w:lang w:eastAsia="zh-CN"/>
              </w:rPr>
              <w:t>216</w:t>
            </w:r>
          </w:p>
        </w:tc>
        <w:tc>
          <w:tcPr>
            <w:tcW w:w="316" w:type="pct"/>
          </w:tcPr>
          <w:p>
            <w:pPr>
              <w:pStyle w:val="87"/>
            </w:pPr>
          </w:p>
        </w:tc>
        <w:tc>
          <w:tcPr>
            <w:tcW w:w="269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t>64</w:t>
            </w:r>
          </w:p>
        </w:tc>
        <w:tc>
          <w:tcPr>
            <w:tcW w:w="226" w:type="pct"/>
          </w:tcPr>
          <w:p>
            <w:pPr>
              <w:pStyle w:val="87"/>
            </w:pPr>
            <w:r>
              <w:t>75</w:t>
            </w:r>
          </w:p>
        </w:tc>
        <w:tc>
          <w:tcPr>
            <w:tcW w:w="272" w:type="pct"/>
          </w:tcPr>
          <w:p>
            <w:pPr>
              <w:pStyle w:val="87"/>
              <w:rPr>
                <w:rFonts w:eastAsia="Malgun Gothic"/>
                <w:lang w:eastAsia="zh-CN"/>
              </w:rPr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rPr>
                <w:rFonts w:eastAsia="Malgun Gothic"/>
                <w:lang w:eastAsia="zh-CN"/>
              </w:rPr>
              <w:t>100</w:t>
            </w:r>
          </w:p>
        </w:tc>
        <w:tc>
          <w:tcPr>
            <w:tcW w:w="316" w:type="pct"/>
          </w:tcPr>
          <w:p>
            <w:pPr>
              <w:pStyle w:val="87"/>
            </w:pPr>
          </w:p>
        </w:tc>
        <w:tc>
          <w:tcPr>
            <w:tcW w:w="269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rPr>
                <w:lang w:eastAsia="zh-CN"/>
              </w:rPr>
              <w:t>10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18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t>30</w:t>
            </w:r>
          </w:p>
        </w:tc>
        <w:tc>
          <w:tcPr>
            <w:tcW w:w="226" w:type="pct"/>
          </w:tcPr>
          <w:p>
            <w:pPr>
              <w:pStyle w:val="87"/>
            </w:pPr>
            <w:r>
              <w:t>36</w:t>
            </w:r>
          </w:p>
        </w:tc>
        <w:tc>
          <w:tcPr>
            <w:tcW w:w="272" w:type="pct"/>
          </w:tcPr>
          <w:p>
            <w:pPr>
              <w:pStyle w:val="87"/>
              <w:rPr>
                <w:rFonts w:eastAsia="Malgun Gothic"/>
              </w:rPr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rPr>
                <w:rFonts w:eastAsia="Malgun Gothic"/>
              </w:rPr>
              <w:t>5</w:t>
            </w:r>
            <w:r>
              <w:rPr>
                <w:rFonts w:eastAsia="Malgun Gothic"/>
                <w:lang w:eastAsia="zh-CN"/>
              </w:rPr>
              <w:t>0</w:t>
            </w:r>
          </w:p>
        </w:tc>
        <w:tc>
          <w:tcPr>
            <w:tcW w:w="316" w:type="pct"/>
          </w:tcPr>
          <w:p>
            <w:pPr>
              <w:pStyle w:val="87"/>
            </w:pPr>
          </w:p>
        </w:tc>
        <w:tc>
          <w:tcPr>
            <w:tcW w:w="269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t>n39</w:t>
            </w: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rPr>
                <w:rFonts w:eastAsia="Malgun Gothic"/>
              </w:rPr>
              <w:t>50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75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100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rPr>
                <w:lang w:val="en-US" w:eastAsia="zh-CN"/>
              </w:rPr>
              <w:t>128</w:t>
            </w:r>
          </w:p>
        </w:tc>
        <w:tc>
          <w:tcPr>
            <w:tcW w:w="226" w:type="pct"/>
          </w:tcPr>
          <w:p>
            <w:pPr>
              <w:pStyle w:val="87"/>
            </w:pPr>
            <w:r>
              <w:rPr>
                <w:lang w:val="en-US" w:eastAsia="zh-CN"/>
              </w:rPr>
              <w:t>160</w:t>
            </w:r>
          </w:p>
        </w:tc>
        <w:tc>
          <w:tcPr>
            <w:tcW w:w="272" w:type="pct"/>
          </w:tcPr>
          <w:p>
            <w:pPr>
              <w:pStyle w:val="87"/>
              <w:rPr>
                <w:rFonts w:eastAsia="Malgun Gothic"/>
                <w:lang w:eastAsia="zh-CN"/>
              </w:rPr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rPr>
                <w:rFonts w:eastAsia="Malgun Gothic"/>
                <w:lang w:eastAsia="zh-CN"/>
              </w:rPr>
              <w:t>216</w:t>
            </w:r>
          </w:p>
        </w:tc>
        <w:tc>
          <w:tcPr>
            <w:tcW w:w="316" w:type="pct"/>
          </w:tcPr>
          <w:p>
            <w:pPr>
              <w:pStyle w:val="87"/>
            </w:pPr>
          </w:p>
        </w:tc>
        <w:tc>
          <w:tcPr>
            <w:tcW w:w="269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rPr>
                <w:rFonts w:eastAsia="Malgun Gothic"/>
                <w:lang w:val="en-US" w:eastAsia="zh-CN"/>
              </w:rPr>
              <w:t>24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36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50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rPr>
                <w:lang w:val="en-US" w:eastAsia="zh-CN"/>
              </w:rPr>
              <w:t>64</w:t>
            </w:r>
          </w:p>
        </w:tc>
        <w:tc>
          <w:tcPr>
            <w:tcW w:w="226" w:type="pct"/>
          </w:tcPr>
          <w:p>
            <w:pPr>
              <w:pStyle w:val="87"/>
            </w:pPr>
            <w:r>
              <w:rPr>
                <w:rFonts w:eastAsia="Malgun Gothic"/>
              </w:rPr>
              <w:t>75</w:t>
            </w:r>
          </w:p>
        </w:tc>
        <w:tc>
          <w:tcPr>
            <w:tcW w:w="272" w:type="pct"/>
          </w:tcPr>
          <w:p>
            <w:pPr>
              <w:pStyle w:val="87"/>
              <w:rPr>
                <w:rFonts w:eastAsia="Malgun Gothic"/>
                <w:lang w:eastAsia="zh-CN"/>
              </w:rPr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rPr>
                <w:rFonts w:eastAsia="Malgun Gothic"/>
                <w:lang w:eastAsia="zh-CN"/>
              </w:rPr>
              <w:t>100</w:t>
            </w:r>
          </w:p>
        </w:tc>
        <w:tc>
          <w:tcPr>
            <w:tcW w:w="316" w:type="pct"/>
          </w:tcPr>
          <w:p>
            <w:pPr>
              <w:pStyle w:val="87"/>
            </w:pPr>
          </w:p>
        </w:tc>
        <w:tc>
          <w:tcPr>
            <w:tcW w:w="269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</w:pPr>
            <w:r>
              <w:t>18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</w:pPr>
            <w:r>
              <w:t>24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226" w:type="pct"/>
          </w:tcPr>
          <w:p>
            <w:pPr>
              <w:pStyle w:val="87"/>
            </w:pPr>
            <w:r>
              <w:rPr>
                <w:lang w:val="en-US" w:eastAsia="zh-CN"/>
              </w:rPr>
              <w:t>36</w:t>
            </w:r>
          </w:p>
        </w:tc>
        <w:tc>
          <w:tcPr>
            <w:tcW w:w="272" w:type="pct"/>
          </w:tcPr>
          <w:p>
            <w:pPr>
              <w:pStyle w:val="87"/>
              <w:rPr>
                <w:rFonts w:eastAsia="Malgun Gothic"/>
              </w:rPr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rPr>
                <w:rFonts w:eastAsia="Malgun Gothic"/>
              </w:rPr>
              <w:t>5</w:t>
            </w:r>
            <w:r>
              <w:rPr>
                <w:rFonts w:eastAsia="Malgun Gothic"/>
                <w:lang w:eastAsia="zh-CN"/>
              </w:rPr>
              <w:t>0</w:t>
            </w:r>
          </w:p>
        </w:tc>
        <w:tc>
          <w:tcPr>
            <w:tcW w:w="316" w:type="pct"/>
          </w:tcPr>
          <w:p>
            <w:pPr>
              <w:pStyle w:val="87"/>
            </w:pPr>
          </w:p>
        </w:tc>
        <w:tc>
          <w:tcPr>
            <w:tcW w:w="269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rPr>
                <w:rFonts w:eastAsia="Malgun Gothic"/>
              </w:rPr>
              <w:t>n40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15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25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Malgun Gothic"/>
              </w:rPr>
            </w:pPr>
            <w:r>
              <w:rPr>
                <w:rFonts w:eastAsia="Malgun Gothic"/>
                <w:lang w:val="fr-FR"/>
              </w:rPr>
              <w:t>50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eastAsia="Malgun Gothic"/>
                <w:lang w:val="fr-FR"/>
              </w:rPr>
              <w:t>75</w:t>
            </w:r>
          </w:p>
        </w:tc>
        <w:tc>
          <w:tcPr>
            <w:tcW w:w="2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eastAsia="Malgun Gothic"/>
                <w:lang w:val="fr-FR"/>
              </w:rPr>
              <w:t>100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128</w:t>
            </w: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160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Malgun Gothic"/>
              </w:rPr>
            </w:pP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Malgun Gothic"/>
              </w:rPr>
            </w:pPr>
            <w:r>
              <w:rPr>
                <w:rFonts w:eastAsia="Malgun Gothic"/>
                <w:lang w:val="fr-FR"/>
              </w:rPr>
              <w:t>216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Malgun Gothic"/>
              </w:rPr>
            </w:pPr>
          </w:p>
        </w:tc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eastAsia="Malgun Gothic"/>
                <w:lang w:val="fr-FR"/>
              </w:rPr>
              <w:t>270</w:t>
            </w: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  <w:tc>
          <w:tcPr>
            <w:tcW w:w="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  <w:tc>
          <w:tcPr>
            <w:tcW w:w="432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30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Malgun Gothic"/>
              </w:rPr>
            </w:pPr>
            <w:r>
              <w:rPr>
                <w:lang w:val="fr-FR"/>
              </w:rPr>
              <w:t>24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eastAsia="Malgun Gothic"/>
                <w:lang w:val="fr-FR"/>
              </w:rPr>
              <w:t>36</w:t>
            </w:r>
          </w:p>
        </w:tc>
        <w:tc>
          <w:tcPr>
            <w:tcW w:w="2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eastAsia="Malgun Gothic"/>
                <w:lang w:val="fr-FR"/>
              </w:rPr>
              <w:t>50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64</w:t>
            </w: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eastAsia="Malgun Gothic"/>
                <w:lang w:val="fr-FR"/>
              </w:rPr>
              <w:t>75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Malgun Gothic"/>
              </w:rPr>
            </w:pP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Malgun Gothic"/>
              </w:rPr>
            </w:pPr>
            <w:r>
              <w:rPr>
                <w:rFonts w:eastAsia="Malgun Gothic"/>
                <w:lang w:val="fr-FR"/>
              </w:rPr>
              <w:t>100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Malgun Gothic"/>
              </w:rPr>
            </w:pPr>
          </w:p>
        </w:tc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eastAsia="Malgun Gothic"/>
                <w:lang w:val="fr-FR"/>
              </w:rPr>
              <w:t>128</w:t>
            </w: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162</w:t>
            </w:r>
          </w:p>
        </w:tc>
        <w:tc>
          <w:tcPr>
            <w:tcW w:w="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Malgun Gothic"/>
              </w:rPr>
            </w:pPr>
            <w:r>
              <w:rPr>
                <w:lang w:val="fr-FR" w:eastAsia="zh-CN"/>
              </w:rPr>
              <w:t>180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eastAsia="Malgun Gothic"/>
                <w:lang w:val="fr-FR"/>
              </w:rPr>
              <w:t>216</w:t>
            </w: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243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270</w:t>
            </w:r>
          </w:p>
        </w:tc>
        <w:tc>
          <w:tcPr>
            <w:tcW w:w="43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60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Malgun Gothic"/>
              </w:rPr>
            </w:pPr>
            <w:r>
              <w:rPr>
                <w:rFonts w:eastAsia="Malgun Gothic"/>
                <w:lang w:val="fr-FR"/>
              </w:rPr>
              <w:t>10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18</w:t>
            </w:r>
          </w:p>
        </w:tc>
        <w:tc>
          <w:tcPr>
            <w:tcW w:w="2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24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30</w:t>
            </w: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36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Malgun Gothic"/>
              </w:rPr>
            </w:pP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Malgun Gothic"/>
              </w:rPr>
            </w:pPr>
            <w:r>
              <w:rPr>
                <w:rFonts w:eastAsia="Malgun Gothic"/>
                <w:lang w:val="fr-FR"/>
              </w:rPr>
              <w:t>50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Malgun Gothic"/>
              </w:rPr>
            </w:pPr>
          </w:p>
        </w:tc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eastAsia="Malgun Gothic"/>
                <w:lang w:val="fr-FR"/>
              </w:rPr>
              <w:t>64</w:t>
            </w: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eastAsia="Malgun Gothic"/>
                <w:lang w:val="fr-FR"/>
              </w:rPr>
              <w:t>75</w:t>
            </w:r>
          </w:p>
        </w:tc>
        <w:tc>
          <w:tcPr>
            <w:tcW w:w="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Malgun Gothic"/>
              </w:rPr>
            </w:pPr>
            <w:r>
              <w:rPr>
                <w:lang w:val="fr-FR" w:eastAsia="zh-CN"/>
              </w:rPr>
              <w:t>90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eastAsia="Malgun Gothic"/>
                <w:lang w:val="fr-FR"/>
              </w:rPr>
              <w:t>100</w:t>
            </w: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120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135</w:t>
            </w:r>
          </w:p>
        </w:tc>
        <w:tc>
          <w:tcPr>
            <w:tcW w:w="432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n41</w:t>
            </w:r>
            <w:r>
              <w:rPr>
                <w:lang w:eastAsia="zh-CN"/>
              </w:rPr>
              <w:t>, n90</w:t>
            </w: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t>25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10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t>128</w:t>
            </w:r>
          </w:p>
        </w:tc>
        <w:tc>
          <w:tcPr>
            <w:tcW w:w="226" w:type="pct"/>
          </w:tcPr>
          <w:p>
            <w:pPr>
              <w:pStyle w:val="87"/>
            </w:pPr>
            <w:r>
              <w:t>160</w:t>
            </w:r>
          </w:p>
        </w:tc>
        <w:tc>
          <w:tcPr>
            <w:tcW w:w="272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180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rPr>
                <w:lang w:eastAsia="zh-CN"/>
              </w:rPr>
              <w:t>216</w:t>
            </w:r>
          </w:p>
        </w:tc>
        <w:tc>
          <w:tcPr>
            <w:tcW w:w="316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240</w:t>
            </w:r>
          </w:p>
        </w:tc>
        <w:tc>
          <w:tcPr>
            <w:tcW w:w="269" w:type="pct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270</w:t>
            </w: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t>64</w:t>
            </w:r>
          </w:p>
        </w:tc>
        <w:tc>
          <w:tcPr>
            <w:tcW w:w="226" w:type="pct"/>
          </w:tcPr>
          <w:p>
            <w:pPr>
              <w:pStyle w:val="87"/>
            </w:pPr>
            <w:r>
              <w:rPr>
                <w:rFonts w:hint="eastAsia"/>
                <w:lang w:val="en-US" w:eastAsia="ja-JP"/>
              </w:rPr>
              <w:t>75</w:t>
            </w:r>
          </w:p>
        </w:tc>
        <w:tc>
          <w:tcPr>
            <w:tcW w:w="272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rPr>
                <w:lang w:eastAsia="zh-CN"/>
              </w:rPr>
              <w:t>100</w:t>
            </w:r>
          </w:p>
        </w:tc>
        <w:tc>
          <w:tcPr>
            <w:tcW w:w="316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108</w:t>
            </w:r>
          </w:p>
        </w:tc>
        <w:tc>
          <w:tcPr>
            <w:tcW w:w="269" w:type="pct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28</w:t>
            </w:r>
          </w:p>
        </w:tc>
        <w:tc>
          <w:tcPr>
            <w:tcW w:w="226" w:type="pct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162</w:t>
            </w:r>
          </w:p>
        </w:tc>
        <w:tc>
          <w:tcPr>
            <w:tcW w:w="263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180</w:t>
            </w:r>
          </w:p>
        </w:tc>
        <w:tc>
          <w:tcPr>
            <w:tcW w:w="190" w:type="pct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21</w:t>
            </w:r>
            <w:r>
              <w:rPr>
                <w:lang w:eastAsia="zh-CN"/>
              </w:rPr>
              <w:t>6</w:t>
            </w:r>
          </w:p>
        </w:tc>
        <w:tc>
          <w:tcPr>
            <w:tcW w:w="226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243</w:t>
            </w:r>
          </w:p>
        </w:tc>
        <w:tc>
          <w:tcPr>
            <w:tcW w:w="196" w:type="pct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27</w:t>
            </w:r>
            <w:r>
              <w:rPr>
                <w:lang w:eastAsia="zh-CN"/>
              </w:rPr>
              <w:t>0</w:t>
            </w:r>
          </w:p>
        </w:tc>
        <w:tc>
          <w:tcPr>
            <w:tcW w:w="43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rPr>
                <w:lang w:eastAsia="zh-CN"/>
              </w:rPr>
              <w:t>10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18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t>30</w:t>
            </w:r>
          </w:p>
        </w:tc>
        <w:tc>
          <w:tcPr>
            <w:tcW w:w="226" w:type="pct"/>
          </w:tcPr>
          <w:p>
            <w:pPr>
              <w:pStyle w:val="87"/>
            </w:pPr>
            <w:r>
              <w:rPr>
                <w:rFonts w:hint="eastAsia"/>
                <w:lang w:val="en-US" w:eastAsia="ja-JP"/>
              </w:rPr>
              <w:t>36</w:t>
            </w:r>
          </w:p>
        </w:tc>
        <w:tc>
          <w:tcPr>
            <w:tcW w:w="272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</w:t>
            </w:r>
          </w:p>
        </w:tc>
        <w:tc>
          <w:tcPr>
            <w:tcW w:w="316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54</w:t>
            </w:r>
          </w:p>
        </w:tc>
        <w:tc>
          <w:tcPr>
            <w:tcW w:w="269" w:type="pct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4</w:t>
            </w:r>
          </w:p>
        </w:tc>
        <w:tc>
          <w:tcPr>
            <w:tcW w:w="226" w:type="pct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5</w:t>
            </w:r>
          </w:p>
        </w:tc>
        <w:tc>
          <w:tcPr>
            <w:tcW w:w="263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190" w:type="pct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>0</w:t>
            </w:r>
          </w:p>
        </w:tc>
        <w:tc>
          <w:tcPr>
            <w:tcW w:w="226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96" w:type="pct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135</w:t>
            </w:r>
          </w:p>
        </w:tc>
        <w:tc>
          <w:tcPr>
            <w:tcW w:w="432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t>n48</w:t>
            </w: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t>25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t>50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</w:pPr>
            <w:r>
              <w:t>75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</w:pPr>
            <w:r>
              <w:t>100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  <w:r>
              <w:t>160</w:t>
            </w:r>
          </w:p>
        </w:tc>
        <w:tc>
          <w:tcPr>
            <w:tcW w:w="272" w:type="pct"/>
          </w:tcPr>
          <w:p>
            <w:pPr>
              <w:pStyle w:val="87"/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t>216</w:t>
            </w:r>
          </w:p>
        </w:tc>
        <w:tc>
          <w:tcPr>
            <w:tcW w:w="316" w:type="pct"/>
          </w:tcPr>
          <w:p>
            <w:pPr>
              <w:pStyle w:val="87"/>
            </w:pPr>
          </w:p>
        </w:tc>
        <w:tc>
          <w:tcPr>
            <w:tcW w:w="269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t>24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</w:pPr>
            <w:r>
              <w:t>36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</w:pPr>
            <w:r>
              <w:t>50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  <w:r>
              <w:t>75</w:t>
            </w:r>
          </w:p>
        </w:tc>
        <w:tc>
          <w:tcPr>
            <w:tcW w:w="272" w:type="pct"/>
          </w:tcPr>
          <w:p>
            <w:pPr>
              <w:pStyle w:val="87"/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t>100</w:t>
            </w:r>
          </w:p>
        </w:tc>
        <w:tc>
          <w:tcPr>
            <w:tcW w:w="316" w:type="pct"/>
          </w:tcPr>
          <w:p>
            <w:pPr>
              <w:pStyle w:val="87"/>
            </w:pPr>
          </w:p>
        </w:tc>
        <w:tc>
          <w:tcPr>
            <w:tcW w:w="269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t>10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</w:pPr>
            <w:r>
              <w:t>18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</w:pPr>
            <w:r>
              <w:t>24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  <w:r>
              <w:t>36</w:t>
            </w:r>
          </w:p>
        </w:tc>
        <w:tc>
          <w:tcPr>
            <w:tcW w:w="272" w:type="pct"/>
          </w:tcPr>
          <w:p>
            <w:pPr>
              <w:pStyle w:val="87"/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t>50</w:t>
            </w:r>
          </w:p>
        </w:tc>
        <w:tc>
          <w:tcPr>
            <w:tcW w:w="316" w:type="pct"/>
          </w:tcPr>
          <w:p>
            <w:pPr>
              <w:pStyle w:val="87"/>
            </w:pPr>
          </w:p>
        </w:tc>
        <w:tc>
          <w:tcPr>
            <w:tcW w:w="269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t>n50</w:t>
            </w: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t>15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t>25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t>50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t>75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t>100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  <w:r>
              <w:t>160</w:t>
            </w:r>
          </w:p>
        </w:tc>
        <w:tc>
          <w:tcPr>
            <w:tcW w:w="272" w:type="pct"/>
          </w:tcPr>
          <w:p>
            <w:pPr>
              <w:pStyle w:val="87"/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t>216</w:t>
            </w:r>
          </w:p>
        </w:tc>
        <w:tc>
          <w:tcPr>
            <w:tcW w:w="316" w:type="pct"/>
          </w:tcPr>
          <w:p>
            <w:pPr>
              <w:pStyle w:val="87"/>
            </w:pPr>
          </w:p>
        </w:tc>
        <w:tc>
          <w:tcPr>
            <w:tcW w:w="269" w:type="pct"/>
          </w:tcPr>
          <w:p>
            <w:pPr>
              <w:pStyle w:val="87"/>
              <w:rPr>
                <w:lang w:eastAsia="zh-CN"/>
              </w:rPr>
            </w:pPr>
            <w:r>
              <w:t>270</w:t>
            </w:r>
          </w:p>
        </w:tc>
        <w:tc>
          <w:tcPr>
            <w:tcW w:w="22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90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2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9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432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t>30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t>24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t>36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t>50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  <w:r>
              <w:t>75</w:t>
            </w:r>
          </w:p>
        </w:tc>
        <w:tc>
          <w:tcPr>
            <w:tcW w:w="272" w:type="pct"/>
          </w:tcPr>
          <w:p>
            <w:pPr>
              <w:pStyle w:val="87"/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t>100</w:t>
            </w:r>
          </w:p>
        </w:tc>
        <w:tc>
          <w:tcPr>
            <w:tcW w:w="316" w:type="pct"/>
          </w:tcPr>
          <w:p>
            <w:pPr>
              <w:pStyle w:val="87"/>
            </w:pPr>
          </w:p>
        </w:tc>
        <w:tc>
          <w:tcPr>
            <w:tcW w:w="269" w:type="pct"/>
          </w:tcPr>
          <w:p>
            <w:pPr>
              <w:pStyle w:val="87"/>
              <w:rPr>
                <w:lang w:eastAsia="zh-CN"/>
              </w:rPr>
            </w:pPr>
            <w:r>
              <w:t>128</w:t>
            </w:r>
          </w:p>
        </w:tc>
        <w:tc>
          <w:tcPr>
            <w:tcW w:w="226" w:type="pct"/>
          </w:tcPr>
          <w:p>
            <w:pPr>
              <w:pStyle w:val="87"/>
              <w:rPr>
                <w:lang w:eastAsia="zh-CN"/>
              </w:rPr>
            </w:pPr>
            <w:r>
              <w:t>162</w:t>
            </w: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  <w:rPr>
                <w:lang w:eastAsia="zh-CN"/>
              </w:rPr>
            </w:pPr>
            <w:r>
              <w:t>Note 3</w:t>
            </w:r>
          </w:p>
        </w:tc>
        <w:tc>
          <w:tcPr>
            <w:tcW w:w="22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9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43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t>60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t>10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t>18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t>24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  <w:r>
              <w:t>36</w:t>
            </w:r>
          </w:p>
        </w:tc>
        <w:tc>
          <w:tcPr>
            <w:tcW w:w="272" w:type="pct"/>
          </w:tcPr>
          <w:p>
            <w:pPr>
              <w:pStyle w:val="87"/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t>50</w:t>
            </w:r>
          </w:p>
        </w:tc>
        <w:tc>
          <w:tcPr>
            <w:tcW w:w="316" w:type="pct"/>
          </w:tcPr>
          <w:p>
            <w:pPr>
              <w:pStyle w:val="87"/>
            </w:pPr>
          </w:p>
        </w:tc>
        <w:tc>
          <w:tcPr>
            <w:tcW w:w="269" w:type="pct"/>
          </w:tcPr>
          <w:p>
            <w:pPr>
              <w:pStyle w:val="87"/>
              <w:rPr>
                <w:lang w:eastAsia="zh-CN"/>
              </w:rPr>
            </w:pPr>
            <w:r>
              <w:t>64</w:t>
            </w:r>
          </w:p>
        </w:tc>
        <w:tc>
          <w:tcPr>
            <w:tcW w:w="226" w:type="pct"/>
          </w:tcPr>
          <w:p>
            <w:pPr>
              <w:pStyle w:val="87"/>
              <w:rPr>
                <w:lang w:eastAsia="zh-CN"/>
              </w:rPr>
            </w:pPr>
            <w:r>
              <w:t>75</w:t>
            </w: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  <w:rPr>
                <w:lang w:eastAsia="zh-CN"/>
              </w:rPr>
            </w:pPr>
            <w:r>
              <w:t>Note 3</w:t>
            </w:r>
          </w:p>
        </w:tc>
        <w:tc>
          <w:tcPr>
            <w:tcW w:w="22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9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432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n51</w:t>
            </w: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72" w:type="pct"/>
          </w:tcPr>
          <w:p>
            <w:pPr>
              <w:pStyle w:val="87"/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316" w:type="pct"/>
          </w:tcPr>
          <w:p>
            <w:pPr>
              <w:pStyle w:val="87"/>
            </w:pPr>
          </w:p>
        </w:tc>
        <w:tc>
          <w:tcPr>
            <w:tcW w:w="269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n5</w:t>
            </w:r>
            <w:r>
              <w:rPr>
                <w:lang w:eastAsia="zh-CN"/>
              </w:rPr>
              <w:t>3</w:t>
            </w: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t>25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t>50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72" w:type="pct"/>
          </w:tcPr>
          <w:p>
            <w:pPr>
              <w:pStyle w:val="87"/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316" w:type="pct"/>
          </w:tcPr>
          <w:p>
            <w:pPr>
              <w:pStyle w:val="87"/>
            </w:pPr>
          </w:p>
        </w:tc>
        <w:tc>
          <w:tcPr>
            <w:tcW w:w="269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rPr>
                <w:rFonts w:hint="eastAsia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t>24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72" w:type="pct"/>
          </w:tcPr>
          <w:p>
            <w:pPr>
              <w:pStyle w:val="87"/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316" w:type="pct"/>
          </w:tcPr>
          <w:p>
            <w:pPr>
              <w:pStyle w:val="87"/>
            </w:pPr>
          </w:p>
        </w:tc>
        <w:tc>
          <w:tcPr>
            <w:tcW w:w="269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t>10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72" w:type="pct"/>
          </w:tcPr>
          <w:p>
            <w:pPr>
              <w:pStyle w:val="87"/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316" w:type="pct"/>
          </w:tcPr>
          <w:p>
            <w:pPr>
              <w:pStyle w:val="87"/>
            </w:pPr>
          </w:p>
        </w:tc>
        <w:tc>
          <w:tcPr>
            <w:tcW w:w="269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rPr>
                <w:lang w:eastAsia="zh-CN"/>
              </w:rPr>
              <w:t>n65</w:t>
            </w: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10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72" w:type="pct"/>
          </w:tcPr>
          <w:p>
            <w:pPr>
              <w:pStyle w:val="87"/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316" w:type="pct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69" w:type="pct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28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72" w:type="pct"/>
          </w:tcPr>
          <w:p>
            <w:pPr>
              <w:pStyle w:val="87"/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316" w:type="pct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69" w:type="pct"/>
          </w:tcPr>
          <w:p>
            <w:pPr>
              <w:pStyle w:val="87"/>
            </w:pPr>
            <w:r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18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72" w:type="pct"/>
          </w:tcPr>
          <w:p>
            <w:pPr>
              <w:pStyle w:val="87"/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316" w:type="pct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69" w:type="pct"/>
          </w:tcPr>
          <w:p>
            <w:pPr>
              <w:pStyle w:val="87"/>
            </w:pPr>
            <w:r>
              <w:rPr>
                <w:rFonts w:cs="Arial"/>
                <w:szCs w:val="18"/>
              </w:rPr>
              <w:t>30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10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rPr>
                <w:lang w:val="en-US" w:eastAsia="zh-CN"/>
              </w:rPr>
              <w:t>128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26" w:type="pct"/>
          </w:tcPr>
          <w:p>
            <w:pPr>
              <w:pStyle w:val="87"/>
            </w:pPr>
            <w:r>
              <w:rPr>
                <w:lang w:val="en-US" w:eastAsia="zh-CN"/>
              </w:rPr>
              <w:t>160</w:t>
            </w:r>
          </w:p>
        </w:tc>
        <w:tc>
          <w:tcPr>
            <w:tcW w:w="272" w:type="pct"/>
          </w:tcPr>
          <w:p>
            <w:pPr>
              <w:pStyle w:val="87"/>
            </w:pPr>
            <w:r>
              <w:rPr>
                <w:lang w:val="en-US" w:eastAsia="zh-CN"/>
              </w:rPr>
              <w:t>180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t>216</w:t>
            </w:r>
          </w:p>
        </w:tc>
        <w:tc>
          <w:tcPr>
            <w:tcW w:w="316" w:type="pct"/>
          </w:tcPr>
          <w:p>
            <w:pPr>
              <w:pStyle w:val="87"/>
            </w:pPr>
            <w:r>
              <w:t>[240</w:t>
            </w:r>
            <w:r>
              <w:rPr>
                <w:rFonts w:cs="Arial"/>
                <w:szCs w:val="18"/>
                <w:vertAlign w:val="superscript"/>
              </w:rPr>
              <w:t>1</w:t>
            </w:r>
            <w:r>
              <w:t>]</w:t>
            </w:r>
          </w:p>
        </w:tc>
        <w:tc>
          <w:tcPr>
            <w:tcW w:w="269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rPr>
                <w:lang w:val="en-US" w:eastAsia="zh-CN"/>
              </w:rPr>
              <w:t>64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26" w:type="pct"/>
          </w:tcPr>
          <w:p>
            <w:pPr>
              <w:pStyle w:val="87"/>
            </w:pPr>
            <w:r>
              <w:rPr>
                <w:rFonts w:eastAsia="Malgun Gothic"/>
              </w:rPr>
              <w:t>75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2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lang w:val="en-US" w:eastAsia="zh-CN"/>
              </w:rPr>
              <w:t>90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rPr>
                <w:lang w:eastAsia="zh-CN"/>
              </w:rPr>
              <w:t>100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16" w:type="pct"/>
          </w:tcPr>
          <w:p>
            <w:pPr>
              <w:pStyle w:val="87"/>
            </w:pPr>
            <w:r>
              <w:t>[108</w:t>
            </w:r>
            <w:r>
              <w:rPr>
                <w:rFonts w:cs="Arial"/>
                <w:szCs w:val="18"/>
                <w:vertAlign w:val="superscript"/>
              </w:rPr>
              <w:t>1</w:t>
            </w:r>
            <w:r>
              <w:t>]</w:t>
            </w:r>
          </w:p>
        </w:tc>
        <w:tc>
          <w:tcPr>
            <w:tcW w:w="269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18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rPr>
                <w:lang w:val="en-US" w:eastAsia="zh-CN"/>
              </w:rPr>
              <w:t>30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26" w:type="pct"/>
          </w:tcPr>
          <w:p>
            <w:pPr>
              <w:pStyle w:val="87"/>
            </w:pPr>
            <w:r>
              <w:rPr>
                <w:lang w:val="en-US" w:eastAsia="zh-CN"/>
              </w:rPr>
              <w:t>36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2" w:type="pct"/>
          </w:tcPr>
          <w:p>
            <w:pPr>
              <w:pStyle w:val="87"/>
            </w:pPr>
            <w:r>
              <w:rPr>
                <w:lang w:val="en-US" w:eastAsia="zh-CN"/>
              </w:rPr>
              <w:t>40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t>50</w:t>
            </w:r>
            <w:r>
              <w:rPr>
                <w:vertAlign w:val="superscript"/>
              </w:rPr>
              <w:t>1</w:t>
            </w:r>
          </w:p>
        </w:tc>
        <w:tc>
          <w:tcPr>
            <w:tcW w:w="316" w:type="pct"/>
          </w:tcPr>
          <w:p>
            <w:pPr>
              <w:pStyle w:val="87"/>
            </w:pPr>
            <w:r>
              <w:t>[54</w:t>
            </w:r>
            <w:r>
              <w:rPr>
                <w:rFonts w:cs="Arial"/>
                <w:szCs w:val="18"/>
                <w:vertAlign w:val="superscript"/>
              </w:rPr>
              <w:t>1</w:t>
            </w:r>
            <w:r>
              <w:t>]</w:t>
            </w:r>
          </w:p>
        </w:tc>
        <w:tc>
          <w:tcPr>
            <w:tcW w:w="269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</w:rPr>
              <w:t>Note 3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72" w:type="pct"/>
          </w:tcPr>
          <w:p>
            <w:pPr>
              <w:pStyle w:val="87"/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316" w:type="pct"/>
          </w:tcPr>
          <w:p>
            <w:pPr>
              <w:pStyle w:val="87"/>
            </w:pPr>
          </w:p>
        </w:tc>
        <w:tc>
          <w:tcPr>
            <w:tcW w:w="269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72" w:type="pct"/>
          </w:tcPr>
          <w:p>
            <w:pPr>
              <w:pStyle w:val="87"/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316" w:type="pct"/>
          </w:tcPr>
          <w:p>
            <w:pPr>
              <w:pStyle w:val="87"/>
            </w:pPr>
          </w:p>
        </w:tc>
        <w:tc>
          <w:tcPr>
            <w:tcW w:w="269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18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72" w:type="pct"/>
          </w:tcPr>
          <w:p>
            <w:pPr>
              <w:pStyle w:val="87"/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316" w:type="pct"/>
          </w:tcPr>
          <w:p>
            <w:pPr>
              <w:pStyle w:val="87"/>
            </w:pPr>
          </w:p>
        </w:tc>
        <w:tc>
          <w:tcPr>
            <w:tcW w:w="269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t>n71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val="fr-FR"/>
              </w:rPr>
              <w:t>15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25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25</w:t>
            </w:r>
            <w:r>
              <w:rPr>
                <w:vertAlign w:val="superscript"/>
                <w:lang w:val="fr-FR"/>
              </w:rPr>
              <w:t>1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20</w:t>
            </w:r>
            <w:r>
              <w:rPr>
                <w:vertAlign w:val="superscript"/>
                <w:lang w:val="fr-FR"/>
              </w:rPr>
              <w:t>1</w:t>
            </w:r>
          </w:p>
        </w:tc>
        <w:tc>
          <w:tcPr>
            <w:tcW w:w="2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20</w:t>
            </w:r>
            <w:r>
              <w:rPr>
                <w:vertAlign w:val="superscript"/>
                <w:lang w:val="fr-FR"/>
              </w:rPr>
              <w:t>1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Note 5</w:t>
            </w: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Note 5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Note 5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316" w:type="pct"/>
          </w:tcPr>
          <w:p>
            <w:pPr>
              <w:pStyle w:val="87"/>
            </w:pPr>
          </w:p>
        </w:tc>
        <w:tc>
          <w:tcPr>
            <w:tcW w:w="269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val="fr-FR"/>
              </w:rPr>
              <w:t>30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12</w:t>
            </w:r>
            <w:r>
              <w:rPr>
                <w:vertAlign w:val="superscript"/>
                <w:lang w:val="fr-FR"/>
              </w:rPr>
              <w:t>1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10</w:t>
            </w:r>
            <w:r>
              <w:rPr>
                <w:vertAlign w:val="superscript"/>
                <w:lang w:val="fr-FR"/>
              </w:rPr>
              <w:t>1</w:t>
            </w:r>
          </w:p>
        </w:tc>
        <w:tc>
          <w:tcPr>
            <w:tcW w:w="2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10</w:t>
            </w:r>
            <w:r>
              <w:rPr>
                <w:vertAlign w:val="superscript"/>
                <w:lang w:val="fr-FR"/>
              </w:rPr>
              <w:t>1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Note 5</w:t>
            </w: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Note 5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Note 5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316" w:type="pct"/>
          </w:tcPr>
          <w:p>
            <w:pPr>
              <w:pStyle w:val="87"/>
            </w:pPr>
          </w:p>
        </w:tc>
        <w:tc>
          <w:tcPr>
            <w:tcW w:w="269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263" w:type="pct"/>
          </w:tcPr>
          <w:p>
            <w:pPr>
              <w:pStyle w:val="87"/>
            </w:pPr>
          </w:p>
        </w:tc>
        <w:tc>
          <w:tcPr>
            <w:tcW w:w="190" w:type="pct"/>
          </w:tcPr>
          <w:p>
            <w:pPr>
              <w:pStyle w:val="87"/>
            </w:pPr>
          </w:p>
        </w:tc>
        <w:tc>
          <w:tcPr>
            <w:tcW w:w="226" w:type="pct"/>
          </w:tcPr>
          <w:p>
            <w:pPr>
              <w:pStyle w:val="87"/>
            </w:pPr>
          </w:p>
        </w:tc>
        <w:tc>
          <w:tcPr>
            <w:tcW w:w="196" w:type="pct"/>
          </w:tcPr>
          <w:p>
            <w:pPr>
              <w:pStyle w:val="87"/>
            </w:pPr>
          </w:p>
        </w:tc>
        <w:tc>
          <w:tcPr>
            <w:tcW w:w="43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n74</w:t>
            </w: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lang w:eastAsia="ja-JP"/>
              </w:rPr>
              <w:t>15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eastAsia="ja-JP"/>
              </w:rPr>
              <w:t>25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25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25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25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26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72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31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69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26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190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26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196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432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lang w:eastAsia="ja-JP"/>
              </w:rPr>
              <w:t>30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10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10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10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26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72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31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69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26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190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26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196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43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lang w:eastAsia="ja-JP"/>
              </w:rPr>
              <w:t>6</w:t>
            </w: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26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72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31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69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26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190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26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196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432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10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lang w:val="en-US" w:eastAsia="zh-CN"/>
              </w:rPr>
              <w:t>128</w:t>
            </w:r>
          </w:p>
        </w:tc>
        <w:tc>
          <w:tcPr>
            <w:tcW w:w="226" w:type="pct"/>
          </w:tcPr>
          <w:p>
            <w:pPr>
              <w:pStyle w:val="87"/>
              <w:rPr>
                <w:rFonts w:cs="Arial"/>
              </w:rPr>
            </w:pPr>
            <w:r>
              <w:rPr>
                <w:lang w:val="en-US" w:eastAsia="zh-CN"/>
              </w:rPr>
              <w:t>160</w:t>
            </w:r>
          </w:p>
        </w:tc>
        <w:tc>
          <w:tcPr>
            <w:tcW w:w="272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lang w:eastAsia="zh-CN"/>
              </w:rPr>
              <w:t>216</w:t>
            </w:r>
          </w:p>
        </w:tc>
        <w:tc>
          <w:tcPr>
            <w:tcW w:w="31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69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270</w:t>
            </w:r>
          </w:p>
        </w:tc>
        <w:tc>
          <w:tcPr>
            <w:tcW w:w="226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190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26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196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432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lang w:val="en-US" w:eastAsia="zh-CN"/>
              </w:rPr>
              <w:t>64</w:t>
            </w:r>
          </w:p>
        </w:tc>
        <w:tc>
          <w:tcPr>
            <w:tcW w:w="226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eastAsia="Malgun Gothic"/>
              </w:rPr>
              <w:t>75</w:t>
            </w:r>
          </w:p>
        </w:tc>
        <w:tc>
          <w:tcPr>
            <w:tcW w:w="272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1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69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28</w:t>
            </w:r>
          </w:p>
        </w:tc>
        <w:tc>
          <w:tcPr>
            <w:tcW w:w="226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162</w:t>
            </w:r>
          </w:p>
        </w:tc>
        <w:tc>
          <w:tcPr>
            <w:tcW w:w="263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180</w:t>
            </w:r>
          </w:p>
        </w:tc>
        <w:tc>
          <w:tcPr>
            <w:tcW w:w="190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21</w:t>
            </w:r>
            <w:r>
              <w:rPr>
                <w:lang w:eastAsia="zh-CN"/>
              </w:rPr>
              <w:t>6</w:t>
            </w:r>
          </w:p>
        </w:tc>
        <w:tc>
          <w:tcPr>
            <w:tcW w:w="226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243</w:t>
            </w:r>
          </w:p>
        </w:tc>
        <w:tc>
          <w:tcPr>
            <w:tcW w:w="196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27</w:t>
            </w:r>
            <w:r>
              <w:rPr>
                <w:lang w:eastAsia="zh-CN"/>
              </w:rPr>
              <w:t>0</w:t>
            </w:r>
          </w:p>
        </w:tc>
        <w:tc>
          <w:tcPr>
            <w:tcW w:w="43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18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226" w:type="pct"/>
          </w:tcPr>
          <w:p>
            <w:pPr>
              <w:pStyle w:val="87"/>
              <w:rPr>
                <w:rFonts w:cs="Arial"/>
              </w:rPr>
            </w:pPr>
            <w:r>
              <w:rPr>
                <w:lang w:val="en-US" w:eastAsia="zh-CN"/>
              </w:rPr>
              <w:t>36</w:t>
            </w:r>
          </w:p>
        </w:tc>
        <w:tc>
          <w:tcPr>
            <w:tcW w:w="272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</w:t>
            </w:r>
          </w:p>
        </w:tc>
        <w:tc>
          <w:tcPr>
            <w:tcW w:w="31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69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4</w:t>
            </w:r>
          </w:p>
        </w:tc>
        <w:tc>
          <w:tcPr>
            <w:tcW w:w="226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5</w:t>
            </w:r>
          </w:p>
        </w:tc>
        <w:tc>
          <w:tcPr>
            <w:tcW w:w="263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190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>0</w:t>
            </w:r>
          </w:p>
        </w:tc>
        <w:tc>
          <w:tcPr>
            <w:tcW w:w="226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96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135</w:t>
            </w:r>
          </w:p>
        </w:tc>
        <w:tc>
          <w:tcPr>
            <w:tcW w:w="432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10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lang w:val="en-US" w:eastAsia="zh-CN"/>
              </w:rPr>
              <w:t>128</w:t>
            </w:r>
          </w:p>
        </w:tc>
        <w:tc>
          <w:tcPr>
            <w:tcW w:w="226" w:type="pct"/>
          </w:tcPr>
          <w:p>
            <w:pPr>
              <w:pStyle w:val="87"/>
              <w:rPr>
                <w:rFonts w:cs="Arial"/>
              </w:rPr>
            </w:pPr>
            <w:r>
              <w:rPr>
                <w:lang w:val="en-US" w:eastAsia="zh-CN"/>
              </w:rPr>
              <w:t>160</w:t>
            </w:r>
          </w:p>
        </w:tc>
        <w:tc>
          <w:tcPr>
            <w:tcW w:w="272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lang w:eastAsia="zh-CN"/>
              </w:rPr>
              <w:t>216</w:t>
            </w:r>
          </w:p>
        </w:tc>
        <w:tc>
          <w:tcPr>
            <w:tcW w:w="31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69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270</w:t>
            </w:r>
          </w:p>
        </w:tc>
        <w:tc>
          <w:tcPr>
            <w:tcW w:w="226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190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26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196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432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lang w:val="en-US" w:eastAsia="zh-CN"/>
              </w:rPr>
              <w:t>64</w:t>
            </w:r>
          </w:p>
        </w:tc>
        <w:tc>
          <w:tcPr>
            <w:tcW w:w="226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eastAsia="Malgun Gothic"/>
              </w:rPr>
              <w:t>75</w:t>
            </w:r>
          </w:p>
        </w:tc>
        <w:tc>
          <w:tcPr>
            <w:tcW w:w="272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1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69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28</w:t>
            </w:r>
          </w:p>
        </w:tc>
        <w:tc>
          <w:tcPr>
            <w:tcW w:w="226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162</w:t>
            </w:r>
          </w:p>
        </w:tc>
        <w:tc>
          <w:tcPr>
            <w:tcW w:w="263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180</w:t>
            </w:r>
          </w:p>
        </w:tc>
        <w:tc>
          <w:tcPr>
            <w:tcW w:w="190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21</w:t>
            </w:r>
            <w:r>
              <w:rPr>
                <w:lang w:eastAsia="zh-CN"/>
              </w:rPr>
              <w:t>6</w:t>
            </w:r>
          </w:p>
        </w:tc>
        <w:tc>
          <w:tcPr>
            <w:tcW w:w="226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243</w:t>
            </w:r>
          </w:p>
        </w:tc>
        <w:tc>
          <w:tcPr>
            <w:tcW w:w="196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27</w:t>
            </w:r>
            <w:r>
              <w:rPr>
                <w:lang w:eastAsia="zh-CN"/>
              </w:rPr>
              <w:t>0</w:t>
            </w:r>
          </w:p>
        </w:tc>
        <w:tc>
          <w:tcPr>
            <w:tcW w:w="43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18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226" w:type="pct"/>
          </w:tcPr>
          <w:p>
            <w:pPr>
              <w:pStyle w:val="87"/>
              <w:rPr>
                <w:rFonts w:cs="Arial"/>
              </w:rPr>
            </w:pPr>
            <w:r>
              <w:rPr>
                <w:lang w:val="en-US" w:eastAsia="zh-CN"/>
              </w:rPr>
              <w:t>36</w:t>
            </w:r>
          </w:p>
        </w:tc>
        <w:tc>
          <w:tcPr>
            <w:tcW w:w="272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</w:t>
            </w:r>
          </w:p>
        </w:tc>
        <w:tc>
          <w:tcPr>
            <w:tcW w:w="31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69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4</w:t>
            </w:r>
          </w:p>
        </w:tc>
        <w:tc>
          <w:tcPr>
            <w:tcW w:w="226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5</w:t>
            </w:r>
          </w:p>
        </w:tc>
        <w:tc>
          <w:tcPr>
            <w:tcW w:w="263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190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>0</w:t>
            </w:r>
          </w:p>
        </w:tc>
        <w:tc>
          <w:tcPr>
            <w:tcW w:w="226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96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135</w:t>
            </w:r>
          </w:p>
        </w:tc>
        <w:tc>
          <w:tcPr>
            <w:tcW w:w="432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n79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val="fr-FR"/>
              </w:rPr>
              <w:t>15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szCs w:val="18"/>
                <w:lang w:val="fr-FR"/>
              </w:rPr>
              <w:t>50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szCs w:val="18"/>
                <w:lang w:val="fr-FR"/>
              </w:rPr>
              <w:t>100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lang w:val="en-US" w:eastAsia="zh-CN"/>
              </w:rPr>
              <w:t>160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lang w:val="fr-FR" w:eastAsia="zh-CN"/>
              </w:rPr>
              <w:t>216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lang w:val="fr-FR" w:eastAsia="zh-CN"/>
              </w:rPr>
              <w:t>270</w:t>
            </w: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432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val="fr-FR"/>
              </w:rPr>
              <w:t>30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szCs w:val="18"/>
                <w:lang w:val="fr-FR"/>
              </w:rPr>
              <w:t>24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szCs w:val="18"/>
                <w:lang w:val="fr-FR"/>
              </w:rPr>
              <w:t>50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rFonts w:eastAsia="Malgun Gothic"/>
                <w:lang w:val="fr-FR"/>
              </w:rPr>
              <w:t>75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lang w:val="fr-FR" w:eastAsia="zh-CN"/>
              </w:rPr>
              <w:t>100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lang w:val="fr-FR" w:eastAsia="zh-CN"/>
              </w:rPr>
              <w:t>128</w:t>
            </w: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lang w:val="fr-FR" w:eastAsia="zh-CN"/>
              </w:rPr>
              <w:t>162</w:t>
            </w:r>
          </w:p>
        </w:tc>
        <w:tc>
          <w:tcPr>
            <w:tcW w:w="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rPr>
                <w:lang w:val="fr-FR" w:eastAsia="zh-CN"/>
              </w:rPr>
              <w:t>180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lang w:val="fr-FR" w:eastAsia="zh-CN"/>
              </w:rPr>
              <w:t>216</w:t>
            </w: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rPr>
                <w:lang w:val="fr-FR" w:eastAsia="zh-CN"/>
              </w:rPr>
              <w:t>243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lang w:val="fr-FR" w:eastAsia="zh-CN"/>
              </w:rPr>
              <w:t>270</w:t>
            </w:r>
          </w:p>
        </w:tc>
        <w:tc>
          <w:tcPr>
            <w:tcW w:w="43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val="fr-FR"/>
              </w:rPr>
              <w:t>60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lang w:val="fr-FR" w:eastAsia="zh-CN"/>
              </w:rPr>
              <w:t>10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szCs w:val="18"/>
                <w:lang w:val="fr-FR"/>
              </w:rPr>
              <w:t>24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lang w:val="en-US" w:eastAsia="zh-CN"/>
              </w:rPr>
              <w:t>36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lang w:val="fr-FR" w:eastAsia="zh-CN"/>
              </w:rPr>
              <w:t>50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lang w:val="fr-FR" w:eastAsia="zh-CN"/>
              </w:rPr>
              <w:t>64</w:t>
            </w: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lang w:val="fr-FR" w:eastAsia="zh-CN"/>
              </w:rPr>
              <w:t>75</w:t>
            </w:r>
          </w:p>
        </w:tc>
        <w:tc>
          <w:tcPr>
            <w:tcW w:w="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rPr>
                <w:lang w:val="fr-FR" w:eastAsia="zh-CN"/>
              </w:rPr>
              <w:t>90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lang w:val="fr-FR" w:eastAsia="zh-CN"/>
              </w:rPr>
              <w:t>100</w:t>
            </w: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rPr>
                <w:lang w:val="fr-FR" w:eastAsia="zh-CN"/>
              </w:rPr>
              <w:t>120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lang w:val="fr-FR" w:eastAsia="zh-CN"/>
              </w:rPr>
              <w:t>135</w:t>
            </w:r>
          </w:p>
        </w:tc>
        <w:tc>
          <w:tcPr>
            <w:tcW w:w="432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n85</w:t>
            </w:r>
          </w:p>
        </w:tc>
        <w:tc>
          <w:tcPr>
            <w:tcW w:w="313" w:type="pct"/>
            <w:tcBorders>
              <w:left w:val="single" w:color="000000" w:themeColor="text1" w:sz="4" w:space="0"/>
            </w:tcBorders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26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72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31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69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2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90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2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9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43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  <w:lang w:eastAsia="zh-CN"/>
              </w:rPr>
            </w:pPr>
          </w:p>
        </w:tc>
        <w:tc>
          <w:tcPr>
            <w:tcW w:w="313" w:type="pct"/>
            <w:tcBorders>
              <w:left w:val="single" w:color="000000" w:themeColor="text1" w:sz="4" w:space="0"/>
            </w:tcBorders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26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72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31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69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2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90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2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9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43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n91</w:t>
            </w: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4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1,4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26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72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31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69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2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90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2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9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432" w:type="pct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zh-CN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n92</w:t>
            </w: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25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lang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lang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26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72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31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69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2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90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2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9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432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FD</w:t>
            </w:r>
            <w:r>
              <w:rPr>
                <w:rFonts w:cs="Arial"/>
                <w:lang w:eastAsia="zh-CN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26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72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31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69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2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90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2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9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43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n93</w:t>
            </w: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4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1,4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26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72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31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69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2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90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2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9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432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FD</w:t>
            </w:r>
            <w:r>
              <w:rPr>
                <w:rFonts w:cs="Arial"/>
                <w:lang w:eastAsia="zh-CN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n94</w:t>
            </w: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25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lang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lang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26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72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31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69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2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90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2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9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432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FD</w:t>
            </w:r>
            <w:r>
              <w:rPr>
                <w:rFonts w:cs="Arial"/>
                <w:lang w:eastAsia="zh-CN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30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26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72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31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69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2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90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2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9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432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n100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25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n101</w:t>
            </w: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25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t>50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26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72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31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69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2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90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2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9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432" w:type="pc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t>24</w:t>
            </w: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26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72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31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69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2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90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2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9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432" w:type="pct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n104</w:t>
            </w: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 w:cs="Arial"/>
                <w:szCs w:val="18"/>
              </w:rPr>
              <w:t>10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26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72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216</w:t>
            </w:r>
          </w:p>
        </w:tc>
        <w:tc>
          <w:tcPr>
            <w:tcW w:w="31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69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270</w:t>
            </w:r>
          </w:p>
        </w:tc>
        <w:tc>
          <w:tcPr>
            <w:tcW w:w="22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90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2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9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432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26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72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1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69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28</w:t>
            </w:r>
          </w:p>
        </w:tc>
        <w:tc>
          <w:tcPr>
            <w:tcW w:w="226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162</w:t>
            </w:r>
          </w:p>
        </w:tc>
        <w:tc>
          <w:tcPr>
            <w:tcW w:w="263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180</w:t>
            </w:r>
          </w:p>
        </w:tc>
        <w:tc>
          <w:tcPr>
            <w:tcW w:w="190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</w:t>
            </w:r>
            <w:r>
              <w:rPr>
                <w:lang w:eastAsia="zh-CN"/>
              </w:rPr>
              <w:t>6</w:t>
            </w:r>
          </w:p>
        </w:tc>
        <w:tc>
          <w:tcPr>
            <w:tcW w:w="226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243</w:t>
            </w:r>
          </w:p>
        </w:tc>
        <w:tc>
          <w:tcPr>
            <w:tcW w:w="196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27</w:t>
            </w:r>
            <w:r>
              <w:rPr>
                <w:lang w:eastAsia="zh-CN"/>
              </w:rPr>
              <w:t>0</w:t>
            </w:r>
          </w:p>
        </w:tc>
        <w:tc>
          <w:tcPr>
            <w:tcW w:w="43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06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313" w:type="pct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70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316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65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26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72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72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</w:t>
            </w:r>
          </w:p>
        </w:tc>
        <w:tc>
          <w:tcPr>
            <w:tcW w:w="31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69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4</w:t>
            </w:r>
          </w:p>
        </w:tc>
        <w:tc>
          <w:tcPr>
            <w:tcW w:w="226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5</w:t>
            </w:r>
          </w:p>
        </w:tc>
        <w:tc>
          <w:tcPr>
            <w:tcW w:w="263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190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>0</w:t>
            </w:r>
          </w:p>
        </w:tc>
        <w:tc>
          <w:tcPr>
            <w:tcW w:w="226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96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135</w:t>
            </w:r>
          </w:p>
        </w:tc>
        <w:tc>
          <w:tcPr>
            <w:tcW w:w="432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000" w:type="pct"/>
            <w:gridSpan w:val="18"/>
          </w:tcPr>
          <w:p>
            <w:pPr>
              <w:pStyle w:val="100"/>
            </w:pPr>
            <w:r>
              <w:t>Note 1:</w:t>
            </w:r>
            <w:r>
              <w:tab/>
            </w:r>
            <w:r>
              <w:t>UL resource blocks shall be located as close as possible to the downlink operating band but confined within the transmission bandwidth configuration for the channel bandwidth (Table 5.3.2-1).</w:t>
            </w:r>
          </w:p>
          <w:p>
            <w:pPr>
              <w:pStyle w:val="100"/>
            </w:pPr>
            <w:r>
              <w:t>Note 2:</w:t>
            </w:r>
            <w:r>
              <w:tab/>
            </w:r>
            <w:r>
              <w:t xml:space="preserve">For </w:t>
            </w:r>
            <w:del w:id="0" w:author="ZTE, Li Lu" w:date="2024-01-31T14:05:23Z">
              <w:r>
                <w:rPr>
                  <w:rFonts w:hint="default"/>
                  <w:lang w:val="en-US"/>
                </w:rPr>
                <w:delText>B</w:delText>
              </w:r>
            </w:del>
            <w:ins w:id="1" w:author="ZTE, Li Lu" w:date="2024-01-31T14:05:23Z">
              <w:r>
                <w:rPr>
                  <w:rFonts w:hint="eastAsia" w:eastAsia="宋体"/>
                  <w:lang w:val="en-US" w:eastAsia="zh-CN"/>
                </w:rPr>
                <w:t>b</w:t>
              </w:r>
            </w:ins>
            <w:r>
              <w:t xml:space="preserve">and </w:t>
            </w:r>
            <w:ins w:id="2" w:author="ZTE, Li Lu" w:date="2024-01-31T14:05:26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r>
              <w:t>20; for 15 kHz SCS, in the case of 15 MHz channel bandwidth, the UL resource blocks shall be located at RB</w:t>
            </w:r>
            <w:r>
              <w:rPr>
                <w:vertAlign w:val="subscript"/>
              </w:rPr>
              <w:t>start</w:t>
            </w:r>
            <w:r>
              <w:t xml:space="preserve"> 11 and in the case of 20 MHz channel bandwidth, the UL resource blocks shall be located at RB</w:t>
            </w:r>
            <w:r>
              <w:rPr>
                <w:vertAlign w:val="subscript"/>
              </w:rPr>
              <w:t>start</w:t>
            </w:r>
            <w:r>
              <w:t xml:space="preserve"> 16; for 30 kHz SCS, in the case of 15 MHz channel bandwidth, the UL resource blocks shall be located at RB</w:t>
            </w:r>
            <w:r>
              <w:rPr>
                <w:vertAlign w:val="subscript"/>
              </w:rPr>
              <w:t>start</w:t>
            </w:r>
            <w:r>
              <w:t xml:space="preserve"> 6 and in the case of 20 MHz channel bandwidth, the UL resource blocks shall be located at RB</w:t>
            </w:r>
            <w:r>
              <w:rPr>
                <w:vertAlign w:val="subscript"/>
              </w:rPr>
              <w:t>start</w:t>
            </w:r>
            <w:r>
              <w:t xml:space="preserve"> 8; for 60 kHz SCS, in the case of 15 MHz channel bandwidth, the UL resource blocks shall be located at RB</w:t>
            </w:r>
            <w:r>
              <w:rPr>
                <w:vertAlign w:val="subscript"/>
              </w:rPr>
              <w:t>start</w:t>
            </w:r>
            <w:r>
              <w:t xml:space="preserve"> 3 and in the case of 20 MHz channel bandwidth, the UL resource blocks shall be located at RBstart 4;</w:t>
            </w:r>
          </w:p>
          <w:p>
            <w:pPr>
              <w:pStyle w:val="100"/>
            </w:pPr>
            <w:r>
              <w:t>Note 3:</w:t>
            </w:r>
            <w:r>
              <w:tab/>
            </w:r>
            <w:r>
              <w:t>For DL channel bandwidths that do not have symmetric UL channel bandwidth, highest valid UL configuration with lowest TX-RX separation (Table 5.4.4-1) shall be used unless otherwise specified.</w:t>
            </w:r>
          </w:p>
          <w:p>
            <w:pPr>
              <w:pStyle w:val="100"/>
            </w:pPr>
            <w:r>
              <w:t>Note 4:</w:t>
            </w:r>
            <w:r>
              <w:tab/>
            </w:r>
            <w:r>
              <w:t>For band n91 and n93, largest supported UL bandwidth configuration shall be used.</w:t>
            </w:r>
          </w:p>
          <w:p>
            <w:pPr>
              <w:pStyle w:val="100"/>
            </w:pPr>
            <w:r>
              <w:t>Note 5:</w:t>
            </w:r>
            <w:r>
              <w:tab/>
            </w:r>
            <w:r>
              <w:t>For this DL channel bandwidth, the UL configuration of the highest UL channel bandwidth specified in Table 5.3.6-1 and the default Tx-Rx frequency separation specified in Table 5.4.4-1 shall be used.</w:t>
            </w:r>
          </w:p>
          <w:p>
            <w:pPr>
              <w:pStyle w:val="100"/>
            </w:pPr>
          </w:p>
        </w:tc>
      </w:tr>
    </w:tbl>
    <w:p/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/>
    <w:sectPr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4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1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43BE"/>
    <w:rsid w:val="00010C3F"/>
    <w:rsid w:val="00010CD9"/>
    <w:rsid w:val="0001198A"/>
    <w:rsid w:val="00017D31"/>
    <w:rsid w:val="00020021"/>
    <w:rsid w:val="00020694"/>
    <w:rsid w:val="00022E9F"/>
    <w:rsid w:val="0002302F"/>
    <w:rsid w:val="00032222"/>
    <w:rsid w:val="00033397"/>
    <w:rsid w:val="00034908"/>
    <w:rsid w:val="000356B3"/>
    <w:rsid w:val="00040095"/>
    <w:rsid w:val="000403CF"/>
    <w:rsid w:val="000405F3"/>
    <w:rsid w:val="000470AF"/>
    <w:rsid w:val="00051834"/>
    <w:rsid w:val="00052EB0"/>
    <w:rsid w:val="00054A22"/>
    <w:rsid w:val="0005548B"/>
    <w:rsid w:val="00062023"/>
    <w:rsid w:val="000655A6"/>
    <w:rsid w:val="0006693B"/>
    <w:rsid w:val="00072AA5"/>
    <w:rsid w:val="00080512"/>
    <w:rsid w:val="00081727"/>
    <w:rsid w:val="00084635"/>
    <w:rsid w:val="000847D8"/>
    <w:rsid w:val="0009016E"/>
    <w:rsid w:val="000A21AD"/>
    <w:rsid w:val="000A36E5"/>
    <w:rsid w:val="000A7FE2"/>
    <w:rsid w:val="000C47C3"/>
    <w:rsid w:val="000C7CB4"/>
    <w:rsid w:val="000D0BDB"/>
    <w:rsid w:val="000D0E64"/>
    <w:rsid w:val="000D28EC"/>
    <w:rsid w:val="000D3C69"/>
    <w:rsid w:val="000D4F2D"/>
    <w:rsid w:val="000D58AB"/>
    <w:rsid w:val="000E0E14"/>
    <w:rsid w:val="000E6BE4"/>
    <w:rsid w:val="000F3E08"/>
    <w:rsid w:val="000F5A9C"/>
    <w:rsid w:val="00100007"/>
    <w:rsid w:val="001033D9"/>
    <w:rsid w:val="0010377F"/>
    <w:rsid w:val="00107B80"/>
    <w:rsid w:val="00111D25"/>
    <w:rsid w:val="00113F36"/>
    <w:rsid w:val="001204A6"/>
    <w:rsid w:val="00121510"/>
    <w:rsid w:val="0012408C"/>
    <w:rsid w:val="00124A39"/>
    <w:rsid w:val="0012747D"/>
    <w:rsid w:val="00127BD9"/>
    <w:rsid w:val="00133525"/>
    <w:rsid w:val="00133BDE"/>
    <w:rsid w:val="00133FE7"/>
    <w:rsid w:val="00140BBF"/>
    <w:rsid w:val="00144B3C"/>
    <w:rsid w:val="00146061"/>
    <w:rsid w:val="00152B39"/>
    <w:rsid w:val="00157A33"/>
    <w:rsid w:val="00160812"/>
    <w:rsid w:val="00160D36"/>
    <w:rsid w:val="001630F8"/>
    <w:rsid w:val="00164CA8"/>
    <w:rsid w:val="001754E0"/>
    <w:rsid w:val="00175F95"/>
    <w:rsid w:val="0017667B"/>
    <w:rsid w:val="001812D9"/>
    <w:rsid w:val="00181423"/>
    <w:rsid w:val="001825FB"/>
    <w:rsid w:val="001843C5"/>
    <w:rsid w:val="00185FC0"/>
    <w:rsid w:val="0019426D"/>
    <w:rsid w:val="00195B2F"/>
    <w:rsid w:val="00197468"/>
    <w:rsid w:val="001A1F6F"/>
    <w:rsid w:val="001A205D"/>
    <w:rsid w:val="001A4C42"/>
    <w:rsid w:val="001A7420"/>
    <w:rsid w:val="001A7522"/>
    <w:rsid w:val="001B20C0"/>
    <w:rsid w:val="001B6637"/>
    <w:rsid w:val="001C1CEB"/>
    <w:rsid w:val="001C21C3"/>
    <w:rsid w:val="001C350C"/>
    <w:rsid w:val="001C5AFD"/>
    <w:rsid w:val="001C7AFA"/>
    <w:rsid w:val="001D02C2"/>
    <w:rsid w:val="001D41BC"/>
    <w:rsid w:val="001D7E4D"/>
    <w:rsid w:val="001E74BE"/>
    <w:rsid w:val="001F0771"/>
    <w:rsid w:val="001F0C1D"/>
    <w:rsid w:val="001F1132"/>
    <w:rsid w:val="001F168B"/>
    <w:rsid w:val="001F5257"/>
    <w:rsid w:val="001F7AF9"/>
    <w:rsid w:val="00202879"/>
    <w:rsid w:val="00211077"/>
    <w:rsid w:val="00212031"/>
    <w:rsid w:val="00217A19"/>
    <w:rsid w:val="002234F4"/>
    <w:rsid w:val="002248D4"/>
    <w:rsid w:val="002257C1"/>
    <w:rsid w:val="0023410C"/>
    <w:rsid w:val="002347A2"/>
    <w:rsid w:val="00234DC5"/>
    <w:rsid w:val="0023645B"/>
    <w:rsid w:val="00240511"/>
    <w:rsid w:val="002411AA"/>
    <w:rsid w:val="00244689"/>
    <w:rsid w:val="0024556F"/>
    <w:rsid w:val="002600BD"/>
    <w:rsid w:val="002675F0"/>
    <w:rsid w:val="002815BB"/>
    <w:rsid w:val="00282A2C"/>
    <w:rsid w:val="002836BF"/>
    <w:rsid w:val="002842F9"/>
    <w:rsid w:val="002864CF"/>
    <w:rsid w:val="002965C2"/>
    <w:rsid w:val="002979DB"/>
    <w:rsid w:val="002B01C1"/>
    <w:rsid w:val="002B16E4"/>
    <w:rsid w:val="002B6339"/>
    <w:rsid w:val="002C1161"/>
    <w:rsid w:val="002C2726"/>
    <w:rsid w:val="002C3875"/>
    <w:rsid w:val="002D0B39"/>
    <w:rsid w:val="002D3EF7"/>
    <w:rsid w:val="002D405E"/>
    <w:rsid w:val="002D44EC"/>
    <w:rsid w:val="002E00EE"/>
    <w:rsid w:val="002F00A8"/>
    <w:rsid w:val="002F497B"/>
    <w:rsid w:val="002F51DE"/>
    <w:rsid w:val="002F5E7B"/>
    <w:rsid w:val="00300E79"/>
    <w:rsid w:val="00305A4D"/>
    <w:rsid w:val="00305B84"/>
    <w:rsid w:val="00306B88"/>
    <w:rsid w:val="00307656"/>
    <w:rsid w:val="00315C52"/>
    <w:rsid w:val="00316671"/>
    <w:rsid w:val="00316DC3"/>
    <w:rsid w:val="003172DC"/>
    <w:rsid w:val="00323199"/>
    <w:rsid w:val="00324E17"/>
    <w:rsid w:val="003250E4"/>
    <w:rsid w:val="003279B1"/>
    <w:rsid w:val="003305A0"/>
    <w:rsid w:val="00331598"/>
    <w:rsid w:val="00334275"/>
    <w:rsid w:val="003352F0"/>
    <w:rsid w:val="00337137"/>
    <w:rsid w:val="00344ACA"/>
    <w:rsid w:val="00345A64"/>
    <w:rsid w:val="00352189"/>
    <w:rsid w:val="00352FB0"/>
    <w:rsid w:val="0035462D"/>
    <w:rsid w:val="00354955"/>
    <w:rsid w:val="00360B28"/>
    <w:rsid w:val="00361054"/>
    <w:rsid w:val="003623B3"/>
    <w:rsid w:val="003630F9"/>
    <w:rsid w:val="003669E4"/>
    <w:rsid w:val="00367B30"/>
    <w:rsid w:val="00376496"/>
    <w:rsid w:val="003765B8"/>
    <w:rsid w:val="00381425"/>
    <w:rsid w:val="00381615"/>
    <w:rsid w:val="00381A5B"/>
    <w:rsid w:val="00381B24"/>
    <w:rsid w:val="0038308F"/>
    <w:rsid w:val="00392345"/>
    <w:rsid w:val="00397170"/>
    <w:rsid w:val="003A3129"/>
    <w:rsid w:val="003A31A1"/>
    <w:rsid w:val="003B113F"/>
    <w:rsid w:val="003C20BF"/>
    <w:rsid w:val="003C3971"/>
    <w:rsid w:val="003C5EC0"/>
    <w:rsid w:val="003C65FB"/>
    <w:rsid w:val="003D0638"/>
    <w:rsid w:val="003D3AEE"/>
    <w:rsid w:val="003D4C5A"/>
    <w:rsid w:val="003D54FF"/>
    <w:rsid w:val="003D7D0E"/>
    <w:rsid w:val="003E4AB2"/>
    <w:rsid w:val="003E77FF"/>
    <w:rsid w:val="003F0CA4"/>
    <w:rsid w:val="003F7024"/>
    <w:rsid w:val="0040289A"/>
    <w:rsid w:val="004032A5"/>
    <w:rsid w:val="00403B24"/>
    <w:rsid w:val="004111A7"/>
    <w:rsid w:val="00416506"/>
    <w:rsid w:val="00416F75"/>
    <w:rsid w:val="00417B92"/>
    <w:rsid w:val="00423334"/>
    <w:rsid w:val="00424752"/>
    <w:rsid w:val="004306F0"/>
    <w:rsid w:val="0043080B"/>
    <w:rsid w:val="00432EC9"/>
    <w:rsid w:val="004345EC"/>
    <w:rsid w:val="00434A94"/>
    <w:rsid w:val="00437844"/>
    <w:rsid w:val="004421EC"/>
    <w:rsid w:val="00445AE2"/>
    <w:rsid w:val="00447933"/>
    <w:rsid w:val="00453EB7"/>
    <w:rsid w:val="00455880"/>
    <w:rsid w:val="004571DE"/>
    <w:rsid w:val="0046217F"/>
    <w:rsid w:val="00462644"/>
    <w:rsid w:val="00465515"/>
    <w:rsid w:val="00471BEC"/>
    <w:rsid w:val="00473547"/>
    <w:rsid w:val="004735A9"/>
    <w:rsid w:val="00474DE9"/>
    <w:rsid w:val="004817D7"/>
    <w:rsid w:val="00485D97"/>
    <w:rsid w:val="0048677D"/>
    <w:rsid w:val="004B01F4"/>
    <w:rsid w:val="004B223E"/>
    <w:rsid w:val="004B5B43"/>
    <w:rsid w:val="004C1825"/>
    <w:rsid w:val="004C3A26"/>
    <w:rsid w:val="004D3578"/>
    <w:rsid w:val="004E12B4"/>
    <w:rsid w:val="004E167C"/>
    <w:rsid w:val="004E213A"/>
    <w:rsid w:val="004E3020"/>
    <w:rsid w:val="004E6D45"/>
    <w:rsid w:val="004F0048"/>
    <w:rsid w:val="004F0988"/>
    <w:rsid w:val="004F3340"/>
    <w:rsid w:val="004F3907"/>
    <w:rsid w:val="004F707B"/>
    <w:rsid w:val="00502084"/>
    <w:rsid w:val="00503BC4"/>
    <w:rsid w:val="00504E1C"/>
    <w:rsid w:val="00505B14"/>
    <w:rsid w:val="00513958"/>
    <w:rsid w:val="00514DAA"/>
    <w:rsid w:val="00520ECB"/>
    <w:rsid w:val="0052102B"/>
    <w:rsid w:val="00524E46"/>
    <w:rsid w:val="005260FF"/>
    <w:rsid w:val="00530394"/>
    <w:rsid w:val="0053388B"/>
    <w:rsid w:val="00533A30"/>
    <w:rsid w:val="00535773"/>
    <w:rsid w:val="00536BBD"/>
    <w:rsid w:val="00541326"/>
    <w:rsid w:val="00543E6C"/>
    <w:rsid w:val="00565087"/>
    <w:rsid w:val="00567387"/>
    <w:rsid w:val="00570532"/>
    <w:rsid w:val="0057180F"/>
    <w:rsid w:val="00575491"/>
    <w:rsid w:val="00576984"/>
    <w:rsid w:val="00585956"/>
    <w:rsid w:val="0058652E"/>
    <w:rsid w:val="00595BDC"/>
    <w:rsid w:val="00597B11"/>
    <w:rsid w:val="005A0D16"/>
    <w:rsid w:val="005A398C"/>
    <w:rsid w:val="005A4506"/>
    <w:rsid w:val="005B443B"/>
    <w:rsid w:val="005B6D91"/>
    <w:rsid w:val="005D2E01"/>
    <w:rsid w:val="005D6ED2"/>
    <w:rsid w:val="005D7526"/>
    <w:rsid w:val="005E1AA5"/>
    <w:rsid w:val="005E2985"/>
    <w:rsid w:val="005E4BB2"/>
    <w:rsid w:val="005E4FA8"/>
    <w:rsid w:val="005F1E7F"/>
    <w:rsid w:val="005F5A25"/>
    <w:rsid w:val="005F7911"/>
    <w:rsid w:val="006016BD"/>
    <w:rsid w:val="0060171E"/>
    <w:rsid w:val="00602AEA"/>
    <w:rsid w:val="00604E85"/>
    <w:rsid w:val="00607D7F"/>
    <w:rsid w:val="00614FDF"/>
    <w:rsid w:val="00620615"/>
    <w:rsid w:val="00627C64"/>
    <w:rsid w:val="00630368"/>
    <w:rsid w:val="0063543D"/>
    <w:rsid w:val="00641E0C"/>
    <w:rsid w:val="006429D1"/>
    <w:rsid w:val="006452B7"/>
    <w:rsid w:val="00646C03"/>
    <w:rsid w:val="00647114"/>
    <w:rsid w:val="006521A2"/>
    <w:rsid w:val="006529A5"/>
    <w:rsid w:val="00656EB0"/>
    <w:rsid w:val="00664461"/>
    <w:rsid w:val="00667407"/>
    <w:rsid w:val="00670648"/>
    <w:rsid w:val="006A2B96"/>
    <w:rsid w:val="006A323F"/>
    <w:rsid w:val="006B30D0"/>
    <w:rsid w:val="006B51D3"/>
    <w:rsid w:val="006C38B4"/>
    <w:rsid w:val="006C3D95"/>
    <w:rsid w:val="006C5BE2"/>
    <w:rsid w:val="006C6B10"/>
    <w:rsid w:val="006D3098"/>
    <w:rsid w:val="006D427F"/>
    <w:rsid w:val="006D5CF9"/>
    <w:rsid w:val="006E4454"/>
    <w:rsid w:val="006E5C86"/>
    <w:rsid w:val="00701116"/>
    <w:rsid w:val="00704B5C"/>
    <w:rsid w:val="0071245C"/>
    <w:rsid w:val="00712A20"/>
    <w:rsid w:val="00713C44"/>
    <w:rsid w:val="00715C39"/>
    <w:rsid w:val="00723715"/>
    <w:rsid w:val="00724ECA"/>
    <w:rsid w:val="0072598B"/>
    <w:rsid w:val="00733291"/>
    <w:rsid w:val="00734A5B"/>
    <w:rsid w:val="007377D6"/>
    <w:rsid w:val="00740195"/>
    <w:rsid w:val="0074026F"/>
    <w:rsid w:val="00741A03"/>
    <w:rsid w:val="007420F6"/>
    <w:rsid w:val="007429F6"/>
    <w:rsid w:val="00743BF4"/>
    <w:rsid w:val="00744E76"/>
    <w:rsid w:val="00755A59"/>
    <w:rsid w:val="007569DA"/>
    <w:rsid w:val="00764B63"/>
    <w:rsid w:val="00767B00"/>
    <w:rsid w:val="00774DA4"/>
    <w:rsid w:val="0077748A"/>
    <w:rsid w:val="00777A5F"/>
    <w:rsid w:val="00781F0F"/>
    <w:rsid w:val="00790D1E"/>
    <w:rsid w:val="00795501"/>
    <w:rsid w:val="00795710"/>
    <w:rsid w:val="007A2C71"/>
    <w:rsid w:val="007A30DB"/>
    <w:rsid w:val="007A6245"/>
    <w:rsid w:val="007B600E"/>
    <w:rsid w:val="007B719F"/>
    <w:rsid w:val="007C0469"/>
    <w:rsid w:val="007C0FA1"/>
    <w:rsid w:val="007C1443"/>
    <w:rsid w:val="007C62D7"/>
    <w:rsid w:val="007D03F2"/>
    <w:rsid w:val="007D6794"/>
    <w:rsid w:val="007D6B98"/>
    <w:rsid w:val="007E0E84"/>
    <w:rsid w:val="007E0ECE"/>
    <w:rsid w:val="007E5C8B"/>
    <w:rsid w:val="007E689A"/>
    <w:rsid w:val="007F0F4A"/>
    <w:rsid w:val="007F4DF4"/>
    <w:rsid w:val="008028A4"/>
    <w:rsid w:val="00803BEC"/>
    <w:rsid w:val="00810872"/>
    <w:rsid w:val="00813C84"/>
    <w:rsid w:val="0081568E"/>
    <w:rsid w:val="008267E6"/>
    <w:rsid w:val="00826995"/>
    <w:rsid w:val="00827368"/>
    <w:rsid w:val="00830747"/>
    <w:rsid w:val="00830764"/>
    <w:rsid w:val="008307D3"/>
    <w:rsid w:val="00831374"/>
    <w:rsid w:val="00834514"/>
    <w:rsid w:val="0083496A"/>
    <w:rsid w:val="0083542B"/>
    <w:rsid w:val="00837747"/>
    <w:rsid w:val="0083781E"/>
    <w:rsid w:val="00840B7E"/>
    <w:rsid w:val="00840BCE"/>
    <w:rsid w:val="00841D87"/>
    <w:rsid w:val="00847786"/>
    <w:rsid w:val="00850232"/>
    <w:rsid w:val="00852705"/>
    <w:rsid w:val="008548B0"/>
    <w:rsid w:val="00855A88"/>
    <w:rsid w:val="00862532"/>
    <w:rsid w:val="00867DBC"/>
    <w:rsid w:val="008768CA"/>
    <w:rsid w:val="00876DAD"/>
    <w:rsid w:val="00881F0B"/>
    <w:rsid w:val="008850E0"/>
    <w:rsid w:val="00890519"/>
    <w:rsid w:val="00894843"/>
    <w:rsid w:val="00894A51"/>
    <w:rsid w:val="00897606"/>
    <w:rsid w:val="008B1DB9"/>
    <w:rsid w:val="008B3ADE"/>
    <w:rsid w:val="008C3360"/>
    <w:rsid w:val="008C384C"/>
    <w:rsid w:val="008C559B"/>
    <w:rsid w:val="008C7F98"/>
    <w:rsid w:val="008E1C02"/>
    <w:rsid w:val="008E2108"/>
    <w:rsid w:val="008F12E6"/>
    <w:rsid w:val="0090271F"/>
    <w:rsid w:val="00902E23"/>
    <w:rsid w:val="009114D7"/>
    <w:rsid w:val="0091348E"/>
    <w:rsid w:val="00917CCB"/>
    <w:rsid w:val="0092569A"/>
    <w:rsid w:val="00927BB0"/>
    <w:rsid w:val="009342B2"/>
    <w:rsid w:val="00937167"/>
    <w:rsid w:val="009421F7"/>
    <w:rsid w:val="00942EC2"/>
    <w:rsid w:val="00953E79"/>
    <w:rsid w:val="00954AF2"/>
    <w:rsid w:val="00962CA4"/>
    <w:rsid w:val="009641CB"/>
    <w:rsid w:val="009658F2"/>
    <w:rsid w:val="00971CB7"/>
    <w:rsid w:val="00974151"/>
    <w:rsid w:val="0097472F"/>
    <w:rsid w:val="009768F0"/>
    <w:rsid w:val="00976B90"/>
    <w:rsid w:val="00981850"/>
    <w:rsid w:val="00986B4E"/>
    <w:rsid w:val="0098783B"/>
    <w:rsid w:val="0099161A"/>
    <w:rsid w:val="009917A1"/>
    <w:rsid w:val="00991DC7"/>
    <w:rsid w:val="00995BE4"/>
    <w:rsid w:val="009A3F95"/>
    <w:rsid w:val="009B2980"/>
    <w:rsid w:val="009B6CCE"/>
    <w:rsid w:val="009C3D4A"/>
    <w:rsid w:val="009C64C7"/>
    <w:rsid w:val="009C69FD"/>
    <w:rsid w:val="009E5DD6"/>
    <w:rsid w:val="009E5E0D"/>
    <w:rsid w:val="009F37B7"/>
    <w:rsid w:val="00A04025"/>
    <w:rsid w:val="00A10F02"/>
    <w:rsid w:val="00A164B4"/>
    <w:rsid w:val="00A23FEF"/>
    <w:rsid w:val="00A26956"/>
    <w:rsid w:val="00A27486"/>
    <w:rsid w:val="00A33045"/>
    <w:rsid w:val="00A34D34"/>
    <w:rsid w:val="00A35E02"/>
    <w:rsid w:val="00A42008"/>
    <w:rsid w:val="00A45A6C"/>
    <w:rsid w:val="00A46AFD"/>
    <w:rsid w:val="00A46B6B"/>
    <w:rsid w:val="00A53724"/>
    <w:rsid w:val="00A53B01"/>
    <w:rsid w:val="00A56066"/>
    <w:rsid w:val="00A60ACE"/>
    <w:rsid w:val="00A621B4"/>
    <w:rsid w:val="00A62956"/>
    <w:rsid w:val="00A6568C"/>
    <w:rsid w:val="00A65996"/>
    <w:rsid w:val="00A667A7"/>
    <w:rsid w:val="00A67C0E"/>
    <w:rsid w:val="00A72804"/>
    <w:rsid w:val="00A72E66"/>
    <w:rsid w:val="00A72FE0"/>
    <w:rsid w:val="00A73129"/>
    <w:rsid w:val="00A82346"/>
    <w:rsid w:val="00A90E9F"/>
    <w:rsid w:val="00A92BA1"/>
    <w:rsid w:val="00A93ADB"/>
    <w:rsid w:val="00A93B5B"/>
    <w:rsid w:val="00A941EB"/>
    <w:rsid w:val="00A9556B"/>
    <w:rsid w:val="00AA039C"/>
    <w:rsid w:val="00AA5A4C"/>
    <w:rsid w:val="00AA79F1"/>
    <w:rsid w:val="00AB0A9E"/>
    <w:rsid w:val="00AB38E9"/>
    <w:rsid w:val="00AB3E91"/>
    <w:rsid w:val="00AC0DD1"/>
    <w:rsid w:val="00AC0E3D"/>
    <w:rsid w:val="00AC173E"/>
    <w:rsid w:val="00AC1869"/>
    <w:rsid w:val="00AC32CE"/>
    <w:rsid w:val="00AC5D10"/>
    <w:rsid w:val="00AC6BC6"/>
    <w:rsid w:val="00AC7AC2"/>
    <w:rsid w:val="00AD577A"/>
    <w:rsid w:val="00AE026A"/>
    <w:rsid w:val="00AE0DCE"/>
    <w:rsid w:val="00AE65E2"/>
    <w:rsid w:val="00AF016A"/>
    <w:rsid w:val="00B02B94"/>
    <w:rsid w:val="00B13841"/>
    <w:rsid w:val="00B1443B"/>
    <w:rsid w:val="00B15449"/>
    <w:rsid w:val="00B163EB"/>
    <w:rsid w:val="00B267ED"/>
    <w:rsid w:val="00B31A9F"/>
    <w:rsid w:val="00B34333"/>
    <w:rsid w:val="00B35043"/>
    <w:rsid w:val="00B354AD"/>
    <w:rsid w:val="00B4210A"/>
    <w:rsid w:val="00B425FC"/>
    <w:rsid w:val="00B53520"/>
    <w:rsid w:val="00B540AE"/>
    <w:rsid w:val="00B57E2B"/>
    <w:rsid w:val="00B67F2B"/>
    <w:rsid w:val="00B70681"/>
    <w:rsid w:val="00B72B9D"/>
    <w:rsid w:val="00B774BF"/>
    <w:rsid w:val="00B83F20"/>
    <w:rsid w:val="00B87F45"/>
    <w:rsid w:val="00B91D04"/>
    <w:rsid w:val="00B93086"/>
    <w:rsid w:val="00B95908"/>
    <w:rsid w:val="00B963E0"/>
    <w:rsid w:val="00B972F4"/>
    <w:rsid w:val="00BA19ED"/>
    <w:rsid w:val="00BA4B8D"/>
    <w:rsid w:val="00BA4E4B"/>
    <w:rsid w:val="00BB3CA9"/>
    <w:rsid w:val="00BC0F7D"/>
    <w:rsid w:val="00BC19B0"/>
    <w:rsid w:val="00BC4B64"/>
    <w:rsid w:val="00BC4C84"/>
    <w:rsid w:val="00BD17BE"/>
    <w:rsid w:val="00BD7D31"/>
    <w:rsid w:val="00BE3255"/>
    <w:rsid w:val="00BF128E"/>
    <w:rsid w:val="00BF4D21"/>
    <w:rsid w:val="00BF5A93"/>
    <w:rsid w:val="00C0265D"/>
    <w:rsid w:val="00C04A83"/>
    <w:rsid w:val="00C06B7A"/>
    <w:rsid w:val="00C074DD"/>
    <w:rsid w:val="00C10EE4"/>
    <w:rsid w:val="00C14644"/>
    <w:rsid w:val="00C1496A"/>
    <w:rsid w:val="00C1498B"/>
    <w:rsid w:val="00C1498E"/>
    <w:rsid w:val="00C14D9F"/>
    <w:rsid w:val="00C247B7"/>
    <w:rsid w:val="00C274C9"/>
    <w:rsid w:val="00C33079"/>
    <w:rsid w:val="00C34745"/>
    <w:rsid w:val="00C440B7"/>
    <w:rsid w:val="00C45231"/>
    <w:rsid w:val="00C647E4"/>
    <w:rsid w:val="00C72833"/>
    <w:rsid w:val="00C73741"/>
    <w:rsid w:val="00C7477D"/>
    <w:rsid w:val="00C7714C"/>
    <w:rsid w:val="00C80D1C"/>
    <w:rsid w:val="00C80F1D"/>
    <w:rsid w:val="00C92C92"/>
    <w:rsid w:val="00C93F40"/>
    <w:rsid w:val="00C94F48"/>
    <w:rsid w:val="00CA0426"/>
    <w:rsid w:val="00CA32E9"/>
    <w:rsid w:val="00CA35BF"/>
    <w:rsid w:val="00CA3D0C"/>
    <w:rsid w:val="00CB022A"/>
    <w:rsid w:val="00CB0A78"/>
    <w:rsid w:val="00CB6A35"/>
    <w:rsid w:val="00CC0E06"/>
    <w:rsid w:val="00CC4078"/>
    <w:rsid w:val="00CC4355"/>
    <w:rsid w:val="00CD20B7"/>
    <w:rsid w:val="00CD391B"/>
    <w:rsid w:val="00CD3BE0"/>
    <w:rsid w:val="00CD7261"/>
    <w:rsid w:val="00CE1D4A"/>
    <w:rsid w:val="00D02C35"/>
    <w:rsid w:val="00D05E4F"/>
    <w:rsid w:val="00D11854"/>
    <w:rsid w:val="00D11F2F"/>
    <w:rsid w:val="00D125C6"/>
    <w:rsid w:val="00D14645"/>
    <w:rsid w:val="00D15CCE"/>
    <w:rsid w:val="00D177B5"/>
    <w:rsid w:val="00D241DE"/>
    <w:rsid w:val="00D322EF"/>
    <w:rsid w:val="00D34304"/>
    <w:rsid w:val="00D3459C"/>
    <w:rsid w:val="00D429CB"/>
    <w:rsid w:val="00D4702F"/>
    <w:rsid w:val="00D50289"/>
    <w:rsid w:val="00D54704"/>
    <w:rsid w:val="00D56F76"/>
    <w:rsid w:val="00D57972"/>
    <w:rsid w:val="00D614F7"/>
    <w:rsid w:val="00D65013"/>
    <w:rsid w:val="00D675A9"/>
    <w:rsid w:val="00D738D6"/>
    <w:rsid w:val="00D755EB"/>
    <w:rsid w:val="00D76048"/>
    <w:rsid w:val="00D80B77"/>
    <w:rsid w:val="00D83D79"/>
    <w:rsid w:val="00D87E00"/>
    <w:rsid w:val="00D9117B"/>
    <w:rsid w:val="00D9134D"/>
    <w:rsid w:val="00D94A56"/>
    <w:rsid w:val="00D975A7"/>
    <w:rsid w:val="00DA037C"/>
    <w:rsid w:val="00DA281B"/>
    <w:rsid w:val="00DA7A03"/>
    <w:rsid w:val="00DB1818"/>
    <w:rsid w:val="00DB2AB7"/>
    <w:rsid w:val="00DB4B19"/>
    <w:rsid w:val="00DB7E3F"/>
    <w:rsid w:val="00DC17F4"/>
    <w:rsid w:val="00DC1857"/>
    <w:rsid w:val="00DC1F11"/>
    <w:rsid w:val="00DC309B"/>
    <w:rsid w:val="00DC4A17"/>
    <w:rsid w:val="00DC4DA2"/>
    <w:rsid w:val="00DC5C49"/>
    <w:rsid w:val="00DD09BD"/>
    <w:rsid w:val="00DD26CD"/>
    <w:rsid w:val="00DD4C17"/>
    <w:rsid w:val="00DD569B"/>
    <w:rsid w:val="00DD605B"/>
    <w:rsid w:val="00DD64CB"/>
    <w:rsid w:val="00DD74A5"/>
    <w:rsid w:val="00DE2A5A"/>
    <w:rsid w:val="00DE45C1"/>
    <w:rsid w:val="00DE6726"/>
    <w:rsid w:val="00DF0CB0"/>
    <w:rsid w:val="00DF2B1F"/>
    <w:rsid w:val="00DF3FD7"/>
    <w:rsid w:val="00DF4913"/>
    <w:rsid w:val="00DF4EF7"/>
    <w:rsid w:val="00DF62CD"/>
    <w:rsid w:val="00E01D6D"/>
    <w:rsid w:val="00E01EFF"/>
    <w:rsid w:val="00E02C8D"/>
    <w:rsid w:val="00E0588A"/>
    <w:rsid w:val="00E075E8"/>
    <w:rsid w:val="00E11145"/>
    <w:rsid w:val="00E16366"/>
    <w:rsid w:val="00E16481"/>
    <w:rsid w:val="00E16509"/>
    <w:rsid w:val="00E21230"/>
    <w:rsid w:val="00E21F38"/>
    <w:rsid w:val="00E22F51"/>
    <w:rsid w:val="00E25F56"/>
    <w:rsid w:val="00E278B7"/>
    <w:rsid w:val="00E31F58"/>
    <w:rsid w:val="00E31FC8"/>
    <w:rsid w:val="00E36BA4"/>
    <w:rsid w:val="00E37849"/>
    <w:rsid w:val="00E44582"/>
    <w:rsid w:val="00E50E52"/>
    <w:rsid w:val="00E645D4"/>
    <w:rsid w:val="00E73326"/>
    <w:rsid w:val="00E76EC7"/>
    <w:rsid w:val="00E77645"/>
    <w:rsid w:val="00E82F70"/>
    <w:rsid w:val="00E91322"/>
    <w:rsid w:val="00E92A2E"/>
    <w:rsid w:val="00E9333E"/>
    <w:rsid w:val="00E94A59"/>
    <w:rsid w:val="00EA15B0"/>
    <w:rsid w:val="00EA481B"/>
    <w:rsid w:val="00EA5EA7"/>
    <w:rsid w:val="00EB40E7"/>
    <w:rsid w:val="00EB422A"/>
    <w:rsid w:val="00EB727C"/>
    <w:rsid w:val="00EB7553"/>
    <w:rsid w:val="00EB7ED3"/>
    <w:rsid w:val="00EC4A25"/>
    <w:rsid w:val="00EC5BE5"/>
    <w:rsid w:val="00ED0D4F"/>
    <w:rsid w:val="00ED2ADC"/>
    <w:rsid w:val="00ED3169"/>
    <w:rsid w:val="00ED431E"/>
    <w:rsid w:val="00ED6D26"/>
    <w:rsid w:val="00EE6C7E"/>
    <w:rsid w:val="00F005B2"/>
    <w:rsid w:val="00F01B5D"/>
    <w:rsid w:val="00F025A2"/>
    <w:rsid w:val="00F04712"/>
    <w:rsid w:val="00F05BF2"/>
    <w:rsid w:val="00F06747"/>
    <w:rsid w:val="00F100B7"/>
    <w:rsid w:val="00F13360"/>
    <w:rsid w:val="00F13E48"/>
    <w:rsid w:val="00F14425"/>
    <w:rsid w:val="00F174C7"/>
    <w:rsid w:val="00F17677"/>
    <w:rsid w:val="00F22EC7"/>
    <w:rsid w:val="00F2373F"/>
    <w:rsid w:val="00F271A0"/>
    <w:rsid w:val="00F30C7D"/>
    <w:rsid w:val="00F325C8"/>
    <w:rsid w:val="00F37513"/>
    <w:rsid w:val="00F442F9"/>
    <w:rsid w:val="00F468BA"/>
    <w:rsid w:val="00F508AC"/>
    <w:rsid w:val="00F51DA5"/>
    <w:rsid w:val="00F523F4"/>
    <w:rsid w:val="00F5478A"/>
    <w:rsid w:val="00F558D4"/>
    <w:rsid w:val="00F62F6F"/>
    <w:rsid w:val="00F6397E"/>
    <w:rsid w:val="00F653B8"/>
    <w:rsid w:val="00F8131F"/>
    <w:rsid w:val="00F85A14"/>
    <w:rsid w:val="00F87C52"/>
    <w:rsid w:val="00F9008D"/>
    <w:rsid w:val="00F9026E"/>
    <w:rsid w:val="00F95B02"/>
    <w:rsid w:val="00FA1266"/>
    <w:rsid w:val="00FB0551"/>
    <w:rsid w:val="00FC1192"/>
    <w:rsid w:val="00FD20C8"/>
    <w:rsid w:val="00FD3493"/>
    <w:rsid w:val="00FD4C81"/>
    <w:rsid w:val="00FE3248"/>
    <w:rsid w:val="00FE5DF1"/>
    <w:rsid w:val="00FF4BCE"/>
    <w:rsid w:val="01BE27E5"/>
    <w:rsid w:val="026C5860"/>
    <w:rsid w:val="02841BA1"/>
    <w:rsid w:val="051E6CF6"/>
    <w:rsid w:val="054D0508"/>
    <w:rsid w:val="05E16F80"/>
    <w:rsid w:val="06E63704"/>
    <w:rsid w:val="07C44983"/>
    <w:rsid w:val="085F231D"/>
    <w:rsid w:val="0BF90090"/>
    <w:rsid w:val="0C8C1A30"/>
    <w:rsid w:val="0CB72376"/>
    <w:rsid w:val="0DDB3F2F"/>
    <w:rsid w:val="0E1651AA"/>
    <w:rsid w:val="0E5E239A"/>
    <w:rsid w:val="0EAC227D"/>
    <w:rsid w:val="0EAF22AD"/>
    <w:rsid w:val="0EBA0DA3"/>
    <w:rsid w:val="0F3B2661"/>
    <w:rsid w:val="10F20DCF"/>
    <w:rsid w:val="110D71A3"/>
    <w:rsid w:val="1275558A"/>
    <w:rsid w:val="128C63A9"/>
    <w:rsid w:val="12C67771"/>
    <w:rsid w:val="146A6F00"/>
    <w:rsid w:val="147F65AC"/>
    <w:rsid w:val="15052B86"/>
    <w:rsid w:val="172D73B3"/>
    <w:rsid w:val="179663EF"/>
    <w:rsid w:val="18B5241B"/>
    <w:rsid w:val="18CB0E0B"/>
    <w:rsid w:val="19170034"/>
    <w:rsid w:val="1A31465A"/>
    <w:rsid w:val="1B0E38C4"/>
    <w:rsid w:val="1C4A3292"/>
    <w:rsid w:val="1C9C34E3"/>
    <w:rsid w:val="1DD07DDE"/>
    <w:rsid w:val="1DD269EE"/>
    <w:rsid w:val="1E0066B2"/>
    <w:rsid w:val="1EBD213E"/>
    <w:rsid w:val="1ED81742"/>
    <w:rsid w:val="200A783E"/>
    <w:rsid w:val="227D5EB4"/>
    <w:rsid w:val="22A142F3"/>
    <w:rsid w:val="2434039E"/>
    <w:rsid w:val="24794EE7"/>
    <w:rsid w:val="251875C6"/>
    <w:rsid w:val="252D6880"/>
    <w:rsid w:val="25386D4D"/>
    <w:rsid w:val="259E38A3"/>
    <w:rsid w:val="2646479D"/>
    <w:rsid w:val="276337B3"/>
    <w:rsid w:val="27FC0815"/>
    <w:rsid w:val="2825114D"/>
    <w:rsid w:val="28DD05F5"/>
    <w:rsid w:val="298511A6"/>
    <w:rsid w:val="29B30AFA"/>
    <w:rsid w:val="29FE60C6"/>
    <w:rsid w:val="2BFA4715"/>
    <w:rsid w:val="2E4A1EB5"/>
    <w:rsid w:val="2EC25694"/>
    <w:rsid w:val="2F040943"/>
    <w:rsid w:val="2F4F611C"/>
    <w:rsid w:val="2FFD3976"/>
    <w:rsid w:val="30222D02"/>
    <w:rsid w:val="303F09F5"/>
    <w:rsid w:val="3154120B"/>
    <w:rsid w:val="31C66222"/>
    <w:rsid w:val="32AA11C4"/>
    <w:rsid w:val="33A7400E"/>
    <w:rsid w:val="344C7613"/>
    <w:rsid w:val="34533AA9"/>
    <w:rsid w:val="34650B95"/>
    <w:rsid w:val="34BA1748"/>
    <w:rsid w:val="358D7243"/>
    <w:rsid w:val="37020C27"/>
    <w:rsid w:val="37637BA1"/>
    <w:rsid w:val="395E4D26"/>
    <w:rsid w:val="39F9377E"/>
    <w:rsid w:val="3A9336E2"/>
    <w:rsid w:val="3B123C7A"/>
    <w:rsid w:val="3B3A7A95"/>
    <w:rsid w:val="3C696750"/>
    <w:rsid w:val="3CBB3F65"/>
    <w:rsid w:val="3E1D5500"/>
    <w:rsid w:val="3EC01A27"/>
    <w:rsid w:val="3F484C92"/>
    <w:rsid w:val="41320608"/>
    <w:rsid w:val="416500BC"/>
    <w:rsid w:val="421B0EFE"/>
    <w:rsid w:val="430D7B82"/>
    <w:rsid w:val="439D3261"/>
    <w:rsid w:val="44111E34"/>
    <w:rsid w:val="45A477AD"/>
    <w:rsid w:val="47AA2F96"/>
    <w:rsid w:val="47BC4738"/>
    <w:rsid w:val="47C21BE0"/>
    <w:rsid w:val="480F06C5"/>
    <w:rsid w:val="48294597"/>
    <w:rsid w:val="485119C3"/>
    <w:rsid w:val="48F85FE4"/>
    <w:rsid w:val="49642331"/>
    <w:rsid w:val="4A9B5DB4"/>
    <w:rsid w:val="4B881D28"/>
    <w:rsid w:val="4C152AB6"/>
    <w:rsid w:val="4C964689"/>
    <w:rsid w:val="4E140ED7"/>
    <w:rsid w:val="4E295309"/>
    <w:rsid w:val="4E723488"/>
    <w:rsid w:val="4E766DAB"/>
    <w:rsid w:val="4F283C60"/>
    <w:rsid w:val="4F663002"/>
    <w:rsid w:val="50760321"/>
    <w:rsid w:val="52CA5402"/>
    <w:rsid w:val="52F8537C"/>
    <w:rsid w:val="54074A92"/>
    <w:rsid w:val="54810444"/>
    <w:rsid w:val="54BE141D"/>
    <w:rsid w:val="552922AC"/>
    <w:rsid w:val="5653078F"/>
    <w:rsid w:val="56C01E84"/>
    <w:rsid w:val="584B5615"/>
    <w:rsid w:val="59841E47"/>
    <w:rsid w:val="5AAF4EBC"/>
    <w:rsid w:val="5B652CFD"/>
    <w:rsid w:val="5CA96450"/>
    <w:rsid w:val="5CEF65C4"/>
    <w:rsid w:val="5D812866"/>
    <w:rsid w:val="5E7D74BF"/>
    <w:rsid w:val="5EB42593"/>
    <w:rsid w:val="5F34063D"/>
    <w:rsid w:val="5F4F1CBF"/>
    <w:rsid w:val="5F895A67"/>
    <w:rsid w:val="5FD77E3F"/>
    <w:rsid w:val="61A16BDF"/>
    <w:rsid w:val="61FB71F7"/>
    <w:rsid w:val="62DA5CD4"/>
    <w:rsid w:val="633F296E"/>
    <w:rsid w:val="65EB0027"/>
    <w:rsid w:val="66906931"/>
    <w:rsid w:val="67E62EE4"/>
    <w:rsid w:val="68E91B56"/>
    <w:rsid w:val="691D6003"/>
    <w:rsid w:val="69BF6937"/>
    <w:rsid w:val="6A935267"/>
    <w:rsid w:val="6B895F74"/>
    <w:rsid w:val="6C6024CF"/>
    <w:rsid w:val="6D79645D"/>
    <w:rsid w:val="6DC857F7"/>
    <w:rsid w:val="6E2C1BBE"/>
    <w:rsid w:val="6E4963C5"/>
    <w:rsid w:val="6F0B50B3"/>
    <w:rsid w:val="70830C7E"/>
    <w:rsid w:val="709743C2"/>
    <w:rsid w:val="70B93B01"/>
    <w:rsid w:val="70D30407"/>
    <w:rsid w:val="70DE1761"/>
    <w:rsid w:val="70F47C49"/>
    <w:rsid w:val="71114EED"/>
    <w:rsid w:val="71780204"/>
    <w:rsid w:val="71D50501"/>
    <w:rsid w:val="726B5AD2"/>
    <w:rsid w:val="72786C2E"/>
    <w:rsid w:val="73AF63BA"/>
    <w:rsid w:val="744F62E1"/>
    <w:rsid w:val="752A55FB"/>
    <w:rsid w:val="75395F26"/>
    <w:rsid w:val="754605DB"/>
    <w:rsid w:val="754D5BD5"/>
    <w:rsid w:val="766440CB"/>
    <w:rsid w:val="76E83172"/>
    <w:rsid w:val="770A1D8A"/>
    <w:rsid w:val="771E3790"/>
    <w:rsid w:val="782C6B45"/>
    <w:rsid w:val="7A1D1D7E"/>
    <w:rsid w:val="7A4826DF"/>
    <w:rsid w:val="7AF4439C"/>
    <w:rsid w:val="7BE7271E"/>
    <w:rsid w:val="7C3D5A78"/>
    <w:rsid w:val="7CE929C5"/>
    <w:rsid w:val="7D57681F"/>
    <w:rsid w:val="7D870A45"/>
    <w:rsid w:val="7DEC1E3D"/>
    <w:rsid w:val="7E4C0678"/>
    <w:rsid w:val="7F6D0CE9"/>
    <w:rsid w:val="7FF0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7"/>
    <w:qFormat/>
    <w:uiPriority w:val="0"/>
    <w:pPr>
      <w:outlineLvl w:val="5"/>
    </w:pPr>
  </w:style>
  <w:style w:type="paragraph" w:styleId="9">
    <w:name w:val="heading 7"/>
    <w:basedOn w:val="8"/>
    <w:next w:val="1"/>
    <w:link w:val="178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5"/>
    <w:qFormat/>
    <w:uiPriority w:val="0"/>
    <w:pPr>
      <w:outlineLvl w:val="8"/>
    </w:pPr>
  </w:style>
  <w:style w:type="character" w:default="1" w:styleId="65">
    <w:name w:val="Default Paragraph Font"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0"/>
    <w:qFormat/>
    <w:uiPriority w:val="0"/>
    <w:pPr>
      <w:ind w:left="851"/>
    </w:pPr>
  </w:style>
  <w:style w:type="paragraph" w:styleId="14">
    <w:name w:val="List"/>
    <w:basedOn w:val="1"/>
    <w:link w:val="379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1"/>
    <w:qFormat/>
    <w:uiPriority w:val="0"/>
    <w:pPr>
      <w:ind w:left="1135"/>
    </w:pPr>
  </w:style>
  <w:style w:type="paragraph" w:styleId="27">
    <w:name w:val="List Bullet 2"/>
    <w:basedOn w:val="28"/>
    <w:link w:val="226"/>
    <w:qFormat/>
    <w:uiPriority w:val="0"/>
    <w:pPr>
      <w:ind w:left="851"/>
    </w:pPr>
  </w:style>
  <w:style w:type="paragraph" w:styleId="28">
    <w:name w:val="List Bullet"/>
    <w:basedOn w:val="14"/>
    <w:link w:val="382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4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2">
    <w:name w:val="annotation text"/>
    <w:basedOn w:val="1"/>
    <w:link w:val="132"/>
    <w:qFormat/>
    <w:uiPriority w:val="0"/>
    <w:rPr>
      <w:rFonts w:eastAsia="Malgun Gothic"/>
    </w:rPr>
  </w:style>
  <w:style w:type="paragraph" w:styleId="33">
    <w:name w:val="Body Text 3"/>
    <w:basedOn w:val="1"/>
    <w:link w:val="25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2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9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46"/>
    <w:qFormat/>
    <w:uiPriority w:val="0"/>
    <w:pPr>
      <w:jc w:val="center"/>
    </w:pPr>
    <w:rPr>
      <w:i/>
    </w:rPr>
  </w:style>
  <w:style w:type="paragraph" w:styleId="47">
    <w:name w:val="header"/>
    <w:link w:val="23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5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3"/>
    <w:qFormat/>
    <w:uiPriority w:val="0"/>
    <w:rPr>
      <w:b/>
      <w:bCs/>
    </w:rPr>
  </w:style>
  <w:style w:type="table" w:styleId="63">
    <w:name w:val="Table Grid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3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4">
    <w:name w:val="annotation reference"/>
    <w:qFormat/>
    <w:uiPriority w:val="0"/>
    <w:rPr>
      <w:sz w:val="16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character" w:styleId="76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7">
    <w:name w:val="EQ"/>
    <w:basedOn w:val="1"/>
    <w:next w:val="1"/>
    <w:link w:val="12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NO"/>
    <w:basedOn w:val="1"/>
    <w:link w:val="123"/>
    <w:qFormat/>
    <w:uiPriority w:val="0"/>
    <w:pPr>
      <w:keepLines/>
      <w:ind w:left="1135" w:hanging="851"/>
    </w:pPr>
  </w:style>
  <w:style w:type="paragraph" w:customStyle="1" w:styleId="83">
    <w:name w:val="PL"/>
    <w:link w:val="17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4">
    <w:name w:val="TAR"/>
    <w:basedOn w:val="85"/>
    <w:qFormat/>
    <w:uiPriority w:val="0"/>
    <w:pPr>
      <w:jc w:val="right"/>
    </w:pPr>
  </w:style>
  <w:style w:type="paragraph" w:customStyle="1" w:styleId="85">
    <w:name w:val="TAL"/>
    <w:basedOn w:val="1"/>
    <w:link w:val="14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6">
    <w:name w:val="TAH"/>
    <w:basedOn w:val="87"/>
    <w:link w:val="120"/>
    <w:qFormat/>
    <w:uiPriority w:val="99"/>
    <w:rPr>
      <w:b/>
    </w:rPr>
  </w:style>
  <w:style w:type="paragraph" w:customStyle="1" w:styleId="87">
    <w:name w:val="TAC"/>
    <w:basedOn w:val="85"/>
    <w:link w:val="119"/>
    <w:qFormat/>
    <w:uiPriority w:val="0"/>
    <w:pPr>
      <w:jc w:val="center"/>
    </w:pPr>
  </w:style>
  <w:style w:type="paragraph" w:customStyle="1" w:styleId="8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9">
    <w:name w:val="EX"/>
    <w:basedOn w:val="1"/>
    <w:link w:val="124"/>
    <w:qFormat/>
    <w:uiPriority w:val="0"/>
    <w:pPr>
      <w:keepLines/>
      <w:ind w:left="1702" w:hanging="1418"/>
    </w:pPr>
  </w:style>
  <w:style w:type="paragraph" w:customStyle="1" w:styleId="90">
    <w:name w:val="FP"/>
    <w:basedOn w:val="1"/>
    <w:qFormat/>
    <w:uiPriority w:val="0"/>
    <w:pPr>
      <w:spacing w:after="0"/>
    </w:pPr>
  </w:style>
  <w:style w:type="paragraph" w:customStyle="1" w:styleId="91">
    <w:name w:val="NW"/>
    <w:basedOn w:val="82"/>
    <w:qFormat/>
    <w:uiPriority w:val="0"/>
    <w:pPr>
      <w:spacing w:after="0"/>
    </w:pPr>
  </w:style>
  <w:style w:type="paragraph" w:customStyle="1" w:styleId="92">
    <w:name w:val="EW"/>
    <w:basedOn w:val="89"/>
    <w:qFormat/>
    <w:uiPriority w:val="0"/>
    <w:pPr>
      <w:spacing w:after="0"/>
    </w:pPr>
  </w:style>
  <w:style w:type="paragraph" w:customStyle="1" w:styleId="93">
    <w:name w:val="B1"/>
    <w:basedOn w:val="14"/>
    <w:link w:val="127"/>
    <w:qFormat/>
    <w:uiPriority w:val="0"/>
    <w:pPr>
      <w:ind w:left="568" w:hanging="284"/>
    </w:pPr>
  </w:style>
  <w:style w:type="paragraph" w:customStyle="1" w:styleId="94">
    <w:name w:val="Editor's Note"/>
    <w:basedOn w:val="82"/>
    <w:link w:val="179"/>
    <w:qFormat/>
    <w:uiPriority w:val="0"/>
    <w:rPr>
      <w:color w:val="FF0000"/>
    </w:rPr>
  </w:style>
  <w:style w:type="paragraph" w:customStyle="1" w:styleId="95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AN"/>
    <w:basedOn w:val="85"/>
    <w:link w:val="126"/>
    <w:qFormat/>
    <w:uiPriority w:val="0"/>
    <w:pPr>
      <w:ind w:left="851" w:hanging="851"/>
    </w:pPr>
  </w:style>
  <w:style w:type="paragraph" w:customStyle="1" w:styleId="10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2">
    <w:name w:val="TF"/>
    <w:basedOn w:val="95"/>
    <w:link w:val="122"/>
    <w:qFormat/>
    <w:uiPriority w:val="0"/>
    <w:pPr>
      <w:keepNext w:val="0"/>
      <w:spacing w:before="0" w:after="240"/>
    </w:pPr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B2"/>
    <w:basedOn w:val="13"/>
    <w:link w:val="128"/>
    <w:qFormat/>
    <w:uiPriority w:val="0"/>
    <w:pPr>
      <w:ind w:left="851" w:hanging="284"/>
    </w:pPr>
  </w:style>
  <w:style w:type="paragraph" w:customStyle="1" w:styleId="105">
    <w:name w:val="B3"/>
    <w:basedOn w:val="12"/>
    <w:link w:val="129"/>
    <w:qFormat/>
    <w:uiPriority w:val="0"/>
    <w:pPr>
      <w:ind w:left="1135" w:hanging="284"/>
    </w:pPr>
  </w:style>
  <w:style w:type="paragraph" w:customStyle="1" w:styleId="106">
    <w:name w:val="B4"/>
    <w:basedOn w:val="1"/>
    <w:link w:val="150"/>
    <w:qFormat/>
    <w:uiPriority w:val="0"/>
    <w:pPr>
      <w:ind w:left="1418" w:hanging="284"/>
    </w:pPr>
  </w:style>
  <w:style w:type="paragraph" w:customStyle="1" w:styleId="107">
    <w:name w:val="B5"/>
    <w:basedOn w:val="1"/>
    <w:link w:val="180"/>
    <w:qFormat/>
    <w:uiPriority w:val="0"/>
    <w:pPr>
      <w:ind w:left="1702" w:hanging="284"/>
    </w:pPr>
  </w:style>
  <w:style w:type="paragraph" w:customStyle="1" w:styleId="108">
    <w:name w:val="ZTD"/>
    <w:basedOn w:val="97"/>
    <w:qFormat/>
    <w:uiPriority w:val="0"/>
    <w:pPr>
      <w:framePr w:hRule="auto" w:y="852"/>
    </w:pPr>
    <w:rPr>
      <w:i w:val="0"/>
      <w:sz w:val="40"/>
    </w:rPr>
  </w:style>
  <w:style w:type="paragraph" w:customStyle="1" w:styleId="109">
    <w:name w:val="ZV"/>
    <w:basedOn w:val="99"/>
    <w:qFormat/>
    <w:uiPriority w:val="0"/>
    <w:pPr>
      <w:framePr w:y="16161"/>
    </w:pPr>
  </w:style>
  <w:style w:type="paragraph" w:customStyle="1" w:styleId="110">
    <w:name w:val="TAJ"/>
    <w:basedOn w:val="95"/>
    <w:qFormat/>
    <w:uiPriority w:val="0"/>
  </w:style>
  <w:style w:type="paragraph" w:customStyle="1" w:styleId="111">
    <w:name w:val="Guidance"/>
    <w:basedOn w:val="1"/>
    <w:link w:val="135"/>
    <w:qFormat/>
    <w:uiPriority w:val="0"/>
    <w:rPr>
      <w:i/>
      <w:color w:val="0000FF"/>
    </w:rPr>
  </w:style>
  <w:style w:type="character" w:customStyle="1" w:styleId="112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3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4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7">
    <w:name w:val="Footnote Text Char"/>
    <w:basedOn w:val="65"/>
    <w:link w:val="50"/>
    <w:qFormat/>
    <w:uiPriority w:val="0"/>
    <w:rPr>
      <w:rFonts w:eastAsia="Malgun Gothic"/>
      <w:sz w:val="16"/>
      <w:lang w:eastAsia="en-US"/>
    </w:rPr>
  </w:style>
  <w:style w:type="character" w:customStyle="1" w:styleId="118">
    <w:name w:val="TAL Char"/>
    <w:link w:val="85"/>
    <w:qFormat/>
    <w:uiPriority w:val="0"/>
    <w:rPr>
      <w:rFonts w:ascii="Arial" w:hAnsi="Arial"/>
      <w:sz w:val="18"/>
      <w:lang w:eastAsia="en-US"/>
    </w:rPr>
  </w:style>
  <w:style w:type="character" w:customStyle="1" w:styleId="119">
    <w:name w:val="TAC Char"/>
    <w:link w:val="87"/>
    <w:qFormat/>
    <w:uiPriority w:val="0"/>
    <w:rPr>
      <w:rFonts w:ascii="Arial" w:hAnsi="Arial"/>
      <w:sz w:val="18"/>
      <w:lang w:eastAsia="en-US"/>
    </w:rPr>
  </w:style>
  <w:style w:type="character" w:customStyle="1" w:styleId="120">
    <w:name w:val="TAH Car"/>
    <w:link w:val="86"/>
    <w:qFormat/>
    <w:uiPriority w:val="99"/>
    <w:rPr>
      <w:rFonts w:ascii="Arial" w:hAnsi="Arial"/>
      <w:b/>
      <w:sz w:val="18"/>
      <w:lang w:eastAsia="en-US"/>
    </w:rPr>
  </w:style>
  <w:style w:type="character" w:customStyle="1" w:styleId="121">
    <w:name w:val="TH Char"/>
    <w:link w:val="95"/>
    <w:qFormat/>
    <w:uiPriority w:val="0"/>
    <w:rPr>
      <w:rFonts w:ascii="Arial" w:hAnsi="Arial"/>
      <w:b/>
      <w:lang w:eastAsia="en-US"/>
    </w:rPr>
  </w:style>
  <w:style w:type="character" w:customStyle="1" w:styleId="122">
    <w:name w:val="TF Char"/>
    <w:link w:val="102"/>
    <w:qFormat/>
    <w:uiPriority w:val="0"/>
    <w:rPr>
      <w:rFonts w:ascii="Arial" w:hAnsi="Arial"/>
      <w:b/>
      <w:lang w:eastAsia="en-US"/>
    </w:rPr>
  </w:style>
  <w:style w:type="character" w:customStyle="1" w:styleId="123">
    <w:name w:val="NO Char"/>
    <w:link w:val="82"/>
    <w:qFormat/>
    <w:uiPriority w:val="0"/>
    <w:rPr>
      <w:lang w:eastAsia="en-US"/>
    </w:rPr>
  </w:style>
  <w:style w:type="character" w:customStyle="1" w:styleId="124">
    <w:name w:val="EX Char"/>
    <w:link w:val="89"/>
    <w:qFormat/>
    <w:uiPriority w:val="0"/>
    <w:rPr>
      <w:lang w:eastAsia="en-US"/>
    </w:rPr>
  </w:style>
  <w:style w:type="character" w:customStyle="1" w:styleId="125">
    <w:name w:val="EQ Char"/>
    <w:link w:val="77"/>
    <w:qFormat/>
    <w:uiPriority w:val="0"/>
    <w:rPr>
      <w:lang w:eastAsia="en-US"/>
    </w:rPr>
  </w:style>
  <w:style w:type="character" w:customStyle="1" w:styleId="126">
    <w:name w:val="TAN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"/>
    <w:link w:val="93"/>
    <w:qFormat/>
    <w:uiPriority w:val="0"/>
    <w:rPr>
      <w:lang w:eastAsia="en-US"/>
    </w:rPr>
  </w:style>
  <w:style w:type="character" w:customStyle="1" w:styleId="128">
    <w:name w:val="B2 Char"/>
    <w:link w:val="104"/>
    <w:qFormat/>
    <w:uiPriority w:val="0"/>
    <w:rPr>
      <w:lang w:eastAsia="en-US"/>
    </w:rPr>
  </w:style>
  <w:style w:type="character" w:customStyle="1" w:styleId="129">
    <w:name w:val="B3 Char2"/>
    <w:link w:val="105"/>
    <w:qFormat/>
    <w:uiPriority w:val="0"/>
    <w:rPr>
      <w:lang w:eastAsia="en-US"/>
    </w:rPr>
  </w:style>
  <w:style w:type="paragraph" w:customStyle="1" w:styleId="130">
    <w:name w:val="CR Cover Page"/>
    <w:link w:val="141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2">
    <w:name w:val="Comment Text Char"/>
    <w:basedOn w:val="65"/>
    <w:link w:val="32"/>
    <w:qFormat/>
    <w:uiPriority w:val="0"/>
    <w:rPr>
      <w:rFonts w:eastAsia="Malgun Gothic"/>
      <w:lang w:eastAsia="en-US"/>
    </w:rPr>
  </w:style>
  <w:style w:type="character" w:customStyle="1" w:styleId="133">
    <w:name w:val="Comment Subject Char"/>
    <w:basedOn w:val="132"/>
    <w:link w:val="61"/>
    <w:qFormat/>
    <w:uiPriority w:val="0"/>
    <w:rPr>
      <w:rFonts w:eastAsia="Malgun Gothic"/>
      <w:b/>
      <w:bCs/>
      <w:lang w:eastAsia="en-US"/>
    </w:rPr>
  </w:style>
  <w:style w:type="character" w:customStyle="1" w:styleId="134">
    <w:name w:val="Document Map Char"/>
    <w:basedOn w:val="65"/>
    <w:link w:val="31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5">
    <w:name w:val="Guidance Char"/>
    <w:link w:val="111"/>
    <w:qFormat/>
    <w:uiPriority w:val="0"/>
    <w:rPr>
      <w:i/>
      <w:color w:val="0000FF"/>
      <w:lang w:eastAsia="en-US"/>
    </w:rPr>
  </w:style>
  <w:style w:type="paragraph" w:customStyle="1" w:styleId="136">
    <w:name w:val="TableText"/>
    <w:basedOn w:val="35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8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3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0">
    <w:name w:val="List Paragraph"/>
    <w:basedOn w:val="1"/>
    <w:link w:val="357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1">
    <w:name w:val="CR Cover Page Char"/>
    <w:link w:val="130"/>
    <w:qFormat/>
    <w:uiPriority w:val="0"/>
    <w:rPr>
      <w:rFonts w:ascii="Arial" w:hAnsi="Arial" w:eastAsia="Malgun Gothic"/>
      <w:lang w:eastAsia="en-US"/>
    </w:rPr>
  </w:style>
  <w:style w:type="character" w:customStyle="1" w:styleId="142">
    <w:name w:val="Body Text Char"/>
    <w:basedOn w:val="65"/>
    <w:link w:val="34"/>
    <w:qFormat/>
    <w:uiPriority w:val="99"/>
    <w:rPr>
      <w:rFonts w:eastAsia="Malgun Gothic"/>
      <w:lang w:eastAsia="en-US"/>
    </w:rPr>
  </w:style>
  <w:style w:type="character" w:customStyle="1" w:styleId="143">
    <w:name w:val="TAL Car"/>
    <w:link w:val="85"/>
    <w:qFormat/>
    <w:uiPriority w:val="0"/>
    <w:rPr>
      <w:rFonts w:ascii="Arial" w:hAnsi="Arial"/>
      <w:sz w:val="18"/>
      <w:lang w:val="en-GB"/>
    </w:rPr>
  </w:style>
  <w:style w:type="character" w:customStyle="1" w:styleId="144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46">
    <w:name w:val="Footer Char"/>
    <w:link w:val="46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47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8">
    <w:name w:val="EX Car"/>
    <w:qFormat/>
    <w:uiPriority w:val="0"/>
    <w:rPr>
      <w:lang w:val="en-GB" w:eastAsia="en-US"/>
    </w:rPr>
  </w:style>
  <w:style w:type="character" w:customStyle="1" w:styleId="149">
    <w:name w:val="msoins"/>
    <w:qFormat/>
    <w:uiPriority w:val="0"/>
  </w:style>
  <w:style w:type="character" w:customStyle="1" w:styleId="150">
    <w:name w:val="B4 Char"/>
    <w:link w:val="106"/>
    <w:qFormat/>
    <w:uiPriority w:val="0"/>
    <w:rPr>
      <w:lang w:eastAsia="en-US"/>
    </w:rPr>
  </w:style>
  <w:style w:type="paragraph" w:customStyle="1" w:styleId="151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2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">
    <w:name w:val="Intense Emphasis"/>
    <w:qFormat/>
    <w:uiPriority w:val="21"/>
    <w:rPr>
      <w:b/>
      <w:bCs/>
      <w:i/>
      <w:iCs/>
      <w:color w:val="4F81BD"/>
    </w:rPr>
  </w:style>
  <w:style w:type="paragraph" w:customStyle="1" w:styleId="154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6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5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3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7">
    <w:name w:val="B6"/>
    <w:basedOn w:val="107"/>
    <w:link w:val="18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6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1">
    <w:name w:val="Table Grid1"/>
    <w:basedOn w:val="6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73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character" w:customStyle="1" w:styleId="174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5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78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79">
    <w:name w:val="Editor's Note Car Car"/>
    <w:link w:val="94"/>
    <w:qFormat/>
    <w:uiPriority w:val="0"/>
    <w:rPr>
      <w:color w:val="FF0000"/>
      <w:lang w:eastAsia="en-US"/>
    </w:rPr>
  </w:style>
  <w:style w:type="character" w:customStyle="1" w:styleId="180">
    <w:name w:val="B5 Char"/>
    <w:link w:val="107"/>
    <w:qFormat/>
    <w:uiPriority w:val="0"/>
    <w:rPr>
      <w:lang w:eastAsia="en-US"/>
    </w:rPr>
  </w:style>
  <w:style w:type="character" w:customStyle="1" w:styleId="18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2">
    <w:name w:val="B6 Char"/>
    <w:link w:val="167"/>
    <w:qFormat/>
    <w:uiPriority w:val="0"/>
    <w:rPr>
      <w:lang w:eastAsia="zh-CN"/>
    </w:rPr>
  </w:style>
  <w:style w:type="paragraph" w:customStyle="1" w:styleId="183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5">
    <w:name w:val="Table Style1"/>
    <w:basedOn w:val="62"/>
    <w:qFormat/>
    <w:uiPriority w:val="0"/>
    <w:rPr>
      <w:rFonts w:eastAsia="MS Mincho"/>
      <w:lang w:val="en-US" w:eastAsia="en-US"/>
    </w:rPr>
  </w:style>
  <w:style w:type="paragraph" w:customStyle="1" w:styleId="186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7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95">
    <w:name w:val="Numbered List"/>
    <w:basedOn w:val="196"/>
    <w:qFormat/>
    <w:uiPriority w:val="0"/>
    <w:pPr>
      <w:tabs>
        <w:tab w:val="left" w:pos="360"/>
      </w:tabs>
      <w:ind w:left="360" w:hanging="360"/>
    </w:pPr>
  </w:style>
  <w:style w:type="paragraph" w:customStyle="1" w:styleId="1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8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4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6">
    <w:name w:val="Tabellengitternetz1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ellengitternetz2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3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4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5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6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7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8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9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9">
    <w:name w:val="Endnote Text Char"/>
    <w:basedOn w:val="65"/>
    <w:link w:val="44"/>
    <w:qFormat/>
    <w:uiPriority w:val="0"/>
    <w:rPr>
      <w:lang w:eastAsia="zh-CN"/>
    </w:rPr>
  </w:style>
  <w:style w:type="paragraph" w:customStyle="1" w:styleId="2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">
    <w:name w:val="NB2"/>
    <w:basedOn w:val="103"/>
    <w:qFormat/>
    <w:uiPriority w:val="0"/>
    <w:rPr>
      <w:lang w:val="en-US" w:eastAsia="ko-KR"/>
    </w:rPr>
  </w:style>
  <w:style w:type="paragraph" w:customStyle="1" w:styleId="22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3">
    <w:name w:val="Note Heading Char"/>
    <w:basedOn w:val="65"/>
    <w:link w:val="24"/>
    <w:qFormat/>
    <w:uiPriority w:val="0"/>
    <w:rPr>
      <w:rFonts w:eastAsia="MS Mincho"/>
      <w:lang w:eastAsia="zh-CN"/>
    </w:rPr>
  </w:style>
  <w:style w:type="character" w:customStyle="1" w:styleId="22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5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26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27">
    <w:name w:val="Table Grid4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5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6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0">
    <w:name w:val="Placeholder Text"/>
    <w:qFormat/>
    <w:uiPriority w:val="99"/>
    <w:rPr>
      <w:color w:val="808080"/>
    </w:rPr>
  </w:style>
  <w:style w:type="paragraph" w:customStyle="1" w:styleId="231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2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3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4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7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8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9">
    <w:name w:val="Header Char"/>
    <w:link w:val="47"/>
    <w:qFormat/>
    <w:uiPriority w:val="0"/>
    <w:rPr>
      <w:rFonts w:ascii="Arial" w:hAnsi="Arial"/>
      <w:b/>
      <w:sz w:val="18"/>
      <w:lang w:eastAsia="ja-JP"/>
    </w:rPr>
  </w:style>
  <w:style w:type="table" w:customStyle="1" w:styleId="240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1">
    <w:name w:val="B1+"/>
    <w:basedOn w:val="9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2">
    <w:name w:val="Subtle Reference"/>
    <w:qFormat/>
    <w:uiPriority w:val="31"/>
    <w:rPr>
      <w:smallCaps/>
      <w:color w:val="5A5A5A"/>
    </w:rPr>
  </w:style>
  <w:style w:type="character" w:customStyle="1" w:styleId="243">
    <w:name w:val="Body Text Indent Char"/>
    <w:basedOn w:val="65"/>
    <w:link w:val="35"/>
    <w:qFormat/>
    <w:uiPriority w:val="0"/>
    <w:rPr>
      <w:rFonts w:eastAsia="宋体"/>
    </w:rPr>
  </w:style>
  <w:style w:type="paragraph" w:customStyle="1" w:styleId="244">
    <w:name w:val="B2+"/>
    <w:basedOn w:val="104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5">
    <w:name w:val="B3+"/>
    <w:basedOn w:val="105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7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8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49">
    <w:name w:val="Caption Char"/>
    <w:link w:val="30"/>
    <w:qFormat/>
    <w:locked/>
    <w:uiPriority w:val="0"/>
    <w:rPr>
      <w:rFonts w:eastAsia="Symbol"/>
      <w:b/>
      <w:bCs/>
      <w:sz w:val="16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1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3">
    <w:name w:val="font4"/>
    <w:basedOn w:val="65"/>
    <w:qFormat/>
    <w:uiPriority w:val="0"/>
  </w:style>
  <w:style w:type="character" w:customStyle="1" w:styleId="254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5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7">
    <w:name w:val="Body Text 2 Char"/>
    <w:basedOn w:val="65"/>
    <w:link w:val="56"/>
    <w:qFormat/>
    <w:uiPriority w:val="0"/>
    <w:rPr>
      <w:rFonts w:eastAsia="Malgun Gothic"/>
      <w:i/>
      <w:lang w:eastAsia="zh-CN"/>
    </w:rPr>
  </w:style>
  <w:style w:type="character" w:customStyle="1" w:styleId="258">
    <w:name w:val="Body Text 3 Char"/>
    <w:basedOn w:val="65"/>
    <w:link w:val="33"/>
    <w:qFormat/>
    <w:uiPriority w:val="0"/>
    <w:rPr>
      <w:rFonts w:eastAsia="Osaka"/>
      <w:color w:val="000000"/>
      <w:lang w:eastAsia="zh-CN"/>
    </w:rPr>
  </w:style>
  <w:style w:type="paragraph" w:customStyle="1" w:styleId="259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Char Char1"/>
    <w:qFormat/>
    <w:uiPriority w:val="0"/>
    <w:rPr>
      <w:lang w:val="en-GB" w:eastAsia="ja-JP" w:bidi="ar-SA"/>
    </w:rPr>
  </w:style>
  <w:style w:type="paragraph" w:customStyle="1" w:styleId="26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0">
    <w:name w:val="bt Char1"/>
    <w:qFormat/>
    <w:uiPriority w:val="0"/>
    <w:rPr>
      <w:lang w:val="en-GB" w:eastAsia="ja-JP" w:bidi="ar-SA"/>
    </w:rPr>
  </w:style>
  <w:style w:type="character" w:customStyle="1" w:styleId="271">
    <w:name w:val="cap Char Char2"/>
    <w:qFormat/>
    <w:uiPriority w:val="0"/>
    <w:rPr>
      <w:b/>
      <w:lang w:val="en-GB" w:eastAsia="en-GB" w:bidi="ar-SA"/>
    </w:rPr>
  </w:style>
  <w:style w:type="character" w:customStyle="1" w:styleId="272">
    <w:name w:val="bt Char2"/>
    <w:qFormat/>
    <w:uiPriority w:val="0"/>
    <w:rPr>
      <w:lang w:val="en-GB" w:eastAsia="ja-JP" w:bidi="ar-SA"/>
    </w:rPr>
  </w:style>
  <w:style w:type="character" w:customStyle="1" w:styleId="2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5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6">
    <w:name w:val="NO Char Char"/>
    <w:qFormat/>
    <w:uiPriority w:val="0"/>
    <w:rPr>
      <w:lang w:val="en-GB" w:eastAsia="en-US" w:bidi="ar-SA"/>
    </w:rPr>
  </w:style>
  <w:style w:type="character" w:customStyle="1" w:styleId="277">
    <w:name w:val="NO Zchn"/>
    <w:qFormat/>
    <w:uiPriority w:val="0"/>
    <w:rPr>
      <w:lang w:val="en-GB" w:eastAsia="en-US" w:bidi="ar-SA"/>
    </w:rPr>
  </w:style>
  <w:style w:type="paragraph" w:customStyle="1" w:styleId="278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9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0">
    <w:name w:val="T1 Char1"/>
    <w:qFormat/>
    <w:uiPriority w:val="0"/>
  </w:style>
  <w:style w:type="paragraph" w:customStyle="1" w:styleId="28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T1 Char2"/>
    <w:qFormat/>
    <w:uiPriority w:val="0"/>
  </w:style>
  <w:style w:type="paragraph" w:customStyle="1" w:styleId="29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Body Text Indent 2 Char"/>
    <w:basedOn w:val="65"/>
    <w:link w:val="43"/>
    <w:qFormat/>
    <w:uiPriority w:val="0"/>
    <w:rPr>
      <w:rFonts w:eastAsia="MS Mincho"/>
    </w:rPr>
  </w:style>
  <w:style w:type="character" w:customStyle="1" w:styleId="29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1">
    <w:name w:val="bt Char3"/>
    <w:qFormat/>
    <w:uiPriority w:val="0"/>
    <w:rPr>
      <w:lang w:val="en-GB" w:eastAsia="ja-JP" w:bidi="ar-SA"/>
    </w:rPr>
  </w:style>
  <w:style w:type="character" w:customStyle="1" w:styleId="302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4">
    <w:name w:val="Date Char"/>
    <w:basedOn w:val="65"/>
    <w:link w:val="42"/>
    <w:qFormat/>
    <w:uiPriority w:val="0"/>
    <w:rPr>
      <w:rFonts w:eastAsia="Malgun Gothic"/>
      <w:lang w:eastAsia="zh-CN"/>
    </w:rPr>
  </w:style>
  <w:style w:type="character" w:customStyle="1" w:styleId="30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6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19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0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1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2">
    <w:name w:val="TaOC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29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0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1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2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3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7">
    <w:name w:val="Heading 3.Underrubrik2.H3"/>
    <w:basedOn w:val="33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3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3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6">
    <w:name w:val="Style TAC +"/>
    <w:basedOn w:val="87"/>
    <w:next w:val="87"/>
    <w:link w:val="347"/>
    <w:qFormat/>
    <w:uiPriority w:val="0"/>
    <w:rPr>
      <w:rFonts w:eastAsia="Malgun Gothic"/>
      <w:kern w:val="2"/>
    </w:rPr>
  </w:style>
  <w:style w:type="character" w:customStyle="1" w:styleId="347">
    <w:name w:val="Style TAC + Char"/>
    <w:link w:val="346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4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0">
    <w:name w:val="msoins0"/>
    <w:qFormat/>
    <w:uiPriority w:val="0"/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B1 Zchn"/>
    <w:qFormat/>
    <w:uiPriority w:val="0"/>
    <w:rPr>
      <w:rFonts w:ascii="Times New Roman" w:hAnsi="Times New Roman"/>
      <w:lang w:val="en-GB"/>
    </w:rPr>
  </w:style>
  <w:style w:type="paragraph" w:customStyle="1" w:styleId="354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5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6">
    <w:name w:val="样式 页眉"/>
    <w:basedOn w:val="47"/>
    <w:link w:val="358"/>
    <w:qFormat/>
    <w:uiPriority w:val="0"/>
    <w:rPr>
      <w:rFonts w:eastAsia="Arial"/>
      <w:bCs/>
      <w:sz w:val="22"/>
      <w:lang w:eastAsia="en-US"/>
    </w:rPr>
  </w:style>
  <w:style w:type="character" w:customStyle="1" w:styleId="357">
    <w:name w:val="List Paragraph Char"/>
    <w:link w:val="140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8">
    <w:name w:val="样式 页眉 Char"/>
    <w:link w:val="356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59">
    <w:name w:val="B1 Char1"/>
    <w:qFormat/>
    <w:uiPriority w:val="0"/>
    <w:rPr>
      <w:lang w:val="en-GB"/>
    </w:r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2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4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5">
    <w:name w:val="Body Text Indent 3 Char"/>
    <w:basedOn w:val="65"/>
    <w:link w:val="53"/>
    <w:qFormat/>
    <w:uiPriority w:val="0"/>
    <w:rPr>
      <w:rFonts w:eastAsia="Yu Mincho"/>
      <w:lang w:eastAsia="en-US"/>
    </w:rPr>
  </w:style>
  <w:style w:type="paragraph" w:customStyle="1" w:styleId="3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8">
    <w:name w:val="enumlev1 Char"/>
    <w:link w:val="156"/>
    <w:qFormat/>
    <w:uiPriority w:val="0"/>
    <w:rPr>
      <w:sz w:val="24"/>
      <w:lang w:val="fr-FR" w:eastAsia="en-US"/>
    </w:rPr>
  </w:style>
  <w:style w:type="paragraph" w:customStyle="1" w:styleId="3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4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74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80">
    <w:name w:val="List 2 Char"/>
    <w:link w:val="13"/>
    <w:qFormat/>
    <w:uiPriority w:val="0"/>
    <w:rPr>
      <w:rFonts w:eastAsia="Malgun Gothic"/>
      <w:lang w:eastAsia="en-US"/>
    </w:rPr>
  </w:style>
  <w:style w:type="character" w:customStyle="1" w:styleId="381">
    <w:name w:val="List Bullet 3 Char"/>
    <w:link w:val="26"/>
    <w:qFormat/>
    <w:uiPriority w:val="0"/>
    <w:rPr>
      <w:rFonts w:eastAsia="Malgun Gothic"/>
      <w:lang w:eastAsia="en-US"/>
    </w:rPr>
  </w:style>
  <w:style w:type="character" w:customStyle="1" w:styleId="382">
    <w:name w:val="List Bullet Char"/>
    <w:link w:val="28"/>
    <w:qFormat/>
    <w:uiPriority w:val="0"/>
    <w:rPr>
      <w:rFonts w:eastAsia="Malgun Gothic"/>
      <w:lang w:eastAsia="en-US"/>
    </w:rPr>
  </w:style>
  <w:style w:type="character" w:customStyle="1" w:styleId="383">
    <w:name w:val="样式1 Char"/>
    <w:link w:val="384"/>
    <w:qFormat/>
    <w:uiPriority w:val="0"/>
    <w:rPr>
      <w:rFonts w:ascii="Arial" w:hAnsi="Arial"/>
      <w:sz w:val="18"/>
      <w:lang w:eastAsia="ja-JP"/>
    </w:rPr>
  </w:style>
  <w:style w:type="paragraph" w:customStyle="1" w:styleId="384">
    <w:name w:val="样式1"/>
    <w:basedOn w:val="100"/>
    <w:link w:val="383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Endnote Text Char1"/>
    <w:qFormat/>
    <w:uiPriority w:val="0"/>
    <w:rPr>
      <w:lang w:val="en-GB"/>
    </w:rPr>
  </w:style>
  <w:style w:type="character" w:customStyle="1" w:styleId="39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3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4">
    <w:name w:val="Body Text Indent 2 Char1"/>
    <w:qFormat/>
    <w:uiPriority w:val="0"/>
    <w:rPr>
      <w:lang w:val="en-GB"/>
    </w:rPr>
  </w:style>
  <w:style w:type="character" w:customStyle="1" w:styleId="395">
    <w:name w:val="Body Text Indent Char1"/>
    <w:qFormat/>
    <w:uiPriority w:val="0"/>
    <w:rPr>
      <w:lang w:val="en-GB"/>
    </w:rPr>
  </w:style>
  <w:style w:type="character" w:customStyle="1" w:styleId="396">
    <w:name w:val="Body Text 3 Char1"/>
    <w:qFormat/>
    <w:uiPriority w:val="0"/>
    <w:rPr>
      <w:sz w:val="16"/>
      <w:szCs w:val="16"/>
      <w:lang w:val="en-GB"/>
    </w:rPr>
  </w:style>
  <w:style w:type="paragraph" w:customStyle="1" w:styleId="39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8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2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3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0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0">
    <w:name w:val="ECC Paragraph"/>
    <w:basedOn w:val="1"/>
    <w:link w:val="41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2">
    <w:name w:val="ECC Paragraph Zchn"/>
    <w:link w:val="41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1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5">
    <w:name w:val="nowrap1"/>
    <w:qFormat/>
    <w:uiPriority w:val="0"/>
  </w:style>
  <w:style w:type="paragraph" w:customStyle="1" w:styleId="41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4">
    <w:name w:val="im-content1"/>
    <w:qFormat/>
    <w:uiPriority w:val="0"/>
    <w:rPr>
      <w:color w:val="000000"/>
    </w:rPr>
  </w:style>
  <w:style w:type="paragraph" w:customStyle="1" w:styleId="425">
    <w:name w:val="Equation"/>
    <w:basedOn w:val="1"/>
    <w:next w:val="1"/>
    <w:link w:val="42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6">
    <w:name w:val="Equation Char"/>
    <w:link w:val="425"/>
    <w:qFormat/>
    <w:uiPriority w:val="0"/>
    <w:rPr>
      <w:rFonts w:eastAsia="宋体"/>
      <w:sz w:val="22"/>
      <w:szCs w:val="22"/>
      <w:lang w:eastAsia="en-US"/>
    </w:rPr>
  </w:style>
  <w:style w:type="character" w:customStyle="1" w:styleId="427">
    <w:name w:val="apple-converted-space"/>
    <w:qFormat/>
    <w:uiPriority w:val="0"/>
  </w:style>
  <w:style w:type="character" w:customStyle="1" w:styleId="428">
    <w:name w:val="short_text"/>
    <w:qFormat/>
    <w:uiPriority w:val="0"/>
  </w:style>
  <w:style w:type="character" w:customStyle="1" w:styleId="42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39">
    <w:name w:val="Tabellengitternetz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Classic 21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4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2"/>
    <w:qFormat/>
    <w:uiPriority w:val="0"/>
    <w:rPr>
      <w:lang w:val="en-GB" w:eastAsia="ja-JP" w:bidi="ar-SA"/>
    </w:rPr>
  </w:style>
  <w:style w:type="character" w:customStyle="1" w:styleId="47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79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4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2">
    <w:name w:val="Char Char11"/>
    <w:qFormat/>
    <w:uiPriority w:val="0"/>
    <w:rPr>
      <w:lang w:val="en-GB" w:eastAsia="ja-JP" w:bidi="ar-SA"/>
    </w:rPr>
  </w:style>
  <w:style w:type="paragraph" w:customStyle="1" w:styleId="49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7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8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19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3">
    <w:name w:val="Table Grid12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5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6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29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0">
    <w:name w:val="Table"/>
    <w:basedOn w:val="1"/>
    <w:link w:val="531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1">
    <w:name w:val="Table (文字)"/>
    <w:link w:val="530"/>
    <w:qFormat/>
    <w:uiPriority w:val="0"/>
    <w:rPr>
      <w:rFonts w:ascii="Arial" w:hAnsi="Arial" w:eastAsia="宋体" w:cs="Arial"/>
      <w:b/>
      <w:lang w:eastAsia="en-US"/>
    </w:rPr>
  </w:style>
  <w:style w:type="paragraph" w:customStyle="1" w:styleId="532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3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4">
    <w:name w:val="Table Grid41"/>
    <w:basedOn w:val="62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2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3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4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5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6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7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8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9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1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8">
    <w:name w:val="不明显参考1"/>
    <w:qFormat/>
    <w:uiPriority w:val="31"/>
    <w:rPr>
      <w:smallCaps/>
      <w:color w:val="5A5A5A"/>
    </w:rPr>
  </w:style>
  <w:style w:type="paragraph" w:customStyle="1" w:styleId="54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0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1">
    <w:name w:val="明显强调1"/>
    <w:qFormat/>
    <w:uiPriority w:val="21"/>
    <w:rPr>
      <w:b/>
      <w:bCs/>
      <w:i/>
      <w:iCs/>
      <w:color w:val="4F81BD"/>
    </w:r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7">
    <w:name w:val="网格型1"/>
    <w:basedOn w:val="62"/>
    <w:qFormat/>
    <w:uiPriority w:val="3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8">
    <w:name w:val="Normal + After:  0 pt"/>
    <w:basedOn w:val="1"/>
    <w:qFormat/>
    <w:uiPriority w:val="0"/>
    <w:pPr>
      <w:spacing w:after="0"/>
    </w:pPr>
  </w:style>
  <w:style w:type="table" w:customStyle="1" w:styleId="579">
    <w:name w:val="Table Grid25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63019-9F26-4CC8-87FF-3E436E4F9C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358</Pages>
  <Words>117827</Words>
  <Characters>671614</Characters>
  <Lines>5596</Lines>
  <Paragraphs>1575</Paragraphs>
  <TotalTime>2</TotalTime>
  <ScaleCrop>false</ScaleCrop>
  <LinksUpToDate>false</LinksUpToDate>
  <CharactersWithSpaces>787866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2022-06-28T09:36:00Z</dcterms:created>
  <dc:creator>MCC Support</dc:creator>
  <cp:keywords>&lt;keyword[, keyword, ]&gt;</cp:keywords>
  <cp:lastModifiedBy>ZTE, Li Lu</cp:lastModifiedBy>
  <cp:lastPrinted>2019-02-25T13:05:00Z</cp:lastPrinted>
  <dcterms:modified xsi:type="dcterms:W3CDTF">2024-02-28T13:12:05Z</dcterms:modified>
  <dc:subject>&lt;Title 1; Title 2&gt; (Release 14 | 13 |12)</dc:subject>
  <dc:title>3GPP TS ab.cde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2052-11.8.2.11718</vt:lpwstr>
  </property>
  <property fmtid="{D5CDD505-2E9C-101B-9397-08002B2CF9AE}" pid="11" name="ICV">
    <vt:lpwstr>84C23D86EF144A408D5C2EAB91643526</vt:lpwstr>
  </property>
</Properties>
</file>